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0EAF7">
      <w:pPr>
        <w:pStyle w:val="53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</w:p>
    <w:p w14:paraId="6962652A">
      <w:pPr>
        <w:pStyle w:val="53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TSG-CT WG1 Meeting #158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7168</w:t>
      </w:r>
    </w:p>
    <w:p w14:paraId="73A9FF09">
      <w:pPr>
        <w:pStyle w:val="34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Dallas, US , 17-21 November 2025</w:t>
      </w:r>
      <w:r>
        <w:tab/>
      </w:r>
    </w:p>
    <w:p w14:paraId="782E2FA2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5A87E93C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vivo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NAS Protocol for 6G System</w:t>
      </w:r>
    </w:p>
    <w:p w14:paraId="06C7484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047053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</w:t>
      </w:r>
    </w:p>
    <w:p w14:paraId="17BB372B">
      <w:pPr>
        <w:pStyle w:val="10"/>
        <w:ind w:left="2835" w:hanging="2835"/>
        <w:jc w:val="left"/>
      </w:pPr>
      <w:r>
        <w:rPr>
          <w:lang w:eastAsia="ja-JP"/>
        </w:rPr>
        <w:br w:type="textWrapping"/>
      </w: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 xml:space="preserve">Study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</w:p>
    <w:p w14:paraId="1845B441">
      <w:pPr>
        <w:pStyle w:val="55"/>
      </w:pPr>
      <w:r>
        <w:t>{Free text. It has to be the same as in the "Title:" section above. Studies have to start by "Study on"}</w:t>
      </w:r>
    </w:p>
    <w:p w14:paraId="4520DCE2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</w:t>
      </w:r>
      <w:r>
        <w:rPr>
          <w:rFonts w:hint="eastAsia"/>
          <w:lang w:val="en-US" w:eastAsia="zh-CN"/>
        </w:rPr>
        <w:t>NAS</w:t>
      </w:r>
      <w:ins w:id="0" w:author="CX" w:date="2025-11-07T10:54:43Z">
        <w:r>
          <w:rPr>
            <w:rFonts w:hint="eastAsia"/>
            <w:lang w:val="en-US" w:eastAsia="zh-CN"/>
          </w:rPr>
          <w:t>_CT</w:t>
        </w:r>
      </w:ins>
    </w:p>
    <w:p w14:paraId="15B1DB90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6340F223">
      <w:pPr>
        <w:pStyle w:val="55"/>
      </w:pPr>
    </w:p>
    <w:p w14:paraId="4D9605DA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55"/>
      </w:pPr>
      <w:r>
        <w:t>{For Normative work, identify the anticipated impacts. For a Study, identify the scope of the study}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8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9"/>
              <w:rPr>
                <w:rFonts w:hint="default"/>
                <w:lang w:val="en-US" w:eastAsia="zh-CN"/>
              </w:rPr>
            </w:pPr>
            <w:del w:id="1" w:author="CX" w:date="2025-11-07T10:54:08Z">
              <w:r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9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9"/>
            </w:pPr>
          </w:p>
        </w:tc>
      </w:tr>
      <w:tr w14:paraId="624C6FF5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9"/>
            </w:pPr>
          </w:p>
        </w:tc>
        <w:tc>
          <w:tcPr>
            <w:tcW w:w="1037" w:type="dxa"/>
          </w:tcPr>
          <w:p w14:paraId="0602D5C7">
            <w:pPr>
              <w:pStyle w:val="59"/>
            </w:pPr>
          </w:p>
        </w:tc>
        <w:tc>
          <w:tcPr>
            <w:tcW w:w="850" w:type="dxa"/>
          </w:tcPr>
          <w:p w14:paraId="35CFDED4">
            <w:pPr>
              <w:pStyle w:val="5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59"/>
            </w:pPr>
          </w:p>
        </w:tc>
        <w:tc>
          <w:tcPr>
            <w:tcW w:w="1752" w:type="dxa"/>
          </w:tcPr>
          <w:p w14:paraId="70435623">
            <w:pPr>
              <w:pStyle w:val="59"/>
            </w:pP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9"/>
              <w:rPr>
                <w:rFonts w:hint="eastAsia" w:eastAsiaTheme="minorEastAsia"/>
                <w:lang w:val="en-US" w:eastAsia="zh-CN"/>
              </w:rPr>
            </w:pPr>
            <w:ins w:id="2" w:author="CX" w:date="2025-11-07T10:54:18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</w:tcPr>
          <w:p w14:paraId="6F19776F">
            <w:pPr>
              <w:pStyle w:val="59"/>
            </w:pPr>
          </w:p>
        </w:tc>
        <w:tc>
          <w:tcPr>
            <w:tcW w:w="850" w:type="dxa"/>
          </w:tcPr>
          <w:p w14:paraId="3F07CB2B">
            <w:pPr>
              <w:pStyle w:val="59"/>
            </w:pPr>
          </w:p>
        </w:tc>
        <w:tc>
          <w:tcPr>
            <w:tcW w:w="851" w:type="dxa"/>
          </w:tcPr>
          <w:p w14:paraId="290A158D">
            <w:pPr>
              <w:pStyle w:val="59"/>
            </w:pPr>
          </w:p>
        </w:tc>
        <w:tc>
          <w:tcPr>
            <w:tcW w:w="1752" w:type="dxa"/>
          </w:tcPr>
          <w:p w14:paraId="02E98F67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/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57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34D300A">
            <w:pPr>
              <w:pStyle w:val="57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>
            <w:pPr>
              <w:pStyle w:val="57"/>
            </w:pPr>
          </w:p>
        </w:tc>
        <w:tc>
          <w:tcPr>
            <w:tcW w:w="6010" w:type="dxa"/>
          </w:tcPr>
          <w:p w14:paraId="225432A0">
            <w:pPr>
              <w:pStyle w:val="57"/>
              <w:rPr>
                <w:rFonts w:hint="default" w:eastAsiaTheme="minorEastAsia"/>
                <w:lang w:val="en-US" w:eastAsia="zh-CN"/>
              </w:rPr>
            </w:pPr>
          </w:p>
        </w:tc>
      </w:tr>
    </w:tbl>
    <w:p w14:paraId="577FBA35"/>
    <w:p w14:paraId="5A176050">
      <w:pPr>
        <w:pStyle w:val="3"/>
        <w:bidi w:val="0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8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8"/>
            </w:pPr>
            <w:r>
              <w:t>Nature of relationship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14:paraId="45E3AB0C">
        <w:trPr>
          <w:cantSplit/>
          <w:jc w:val="center"/>
        </w:trPr>
        <w:tc>
          <w:tcPr>
            <w:tcW w:w="1101" w:type="dxa"/>
          </w:tcPr>
          <w:p w14:paraId="306E5946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7D8E6CE8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24842B5">
            <w:pPr>
              <w:pStyle w:val="57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</w:t>
            </w:r>
            <w:r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Stage 2 requirements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on the architecture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,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procedures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 and NAS mechanism are relevant.</w:t>
            </w:r>
          </w:p>
        </w:tc>
      </w:tr>
      <w:tr w14:paraId="308F3DA8">
        <w:trPr>
          <w:cantSplit/>
          <w:jc w:val="center"/>
        </w:trPr>
        <w:tc>
          <w:tcPr>
            <w:tcW w:w="1101" w:type="dxa"/>
          </w:tcPr>
          <w:p w14:paraId="67149E8D">
            <w:pPr>
              <w:pStyle w:val="5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1090044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A858EB9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20C13EB4">
            <w:pPr>
              <w:pStyle w:val="55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Security aspect </w:t>
            </w:r>
            <w:r>
              <w:rPr>
                <w:rFonts w:hint="eastAsia" w:ascii="Arial" w:hAnsi="Arial" w:cs="Times New Roman"/>
                <w:i w:val="0"/>
                <w:color w:val="auto"/>
                <w:sz w:val="18"/>
                <w:lang w:val="en-US" w:eastAsia="zh-CN" w:bidi="ar-SA"/>
              </w:rPr>
              <w:t>on NAS security and authentication/authorization procedures are relevant.</w:t>
            </w:r>
          </w:p>
        </w:tc>
      </w:tr>
      <w:tr w14:paraId="679C1F03"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BCF6676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3326" w:type="dxa"/>
            <w:shd w:val="clear" w:color="auto" w:fill="auto"/>
            <w:vAlign w:val="top"/>
          </w:tcPr>
          <w:p w14:paraId="1193BD23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</w:p>
        </w:tc>
        <w:tc>
          <w:tcPr>
            <w:tcW w:w="5099" w:type="dxa"/>
          </w:tcPr>
          <w:p w14:paraId="549408D2">
            <w:pPr>
              <w:pStyle w:val="55"/>
              <w:rPr>
                <w:rFonts w:hint="default" w:eastAsiaTheme="minorEastAsia"/>
                <w:lang w:val="en-US" w:eastAsia="zh-CN"/>
              </w:rPr>
            </w:pPr>
          </w:p>
        </w:tc>
      </w:tr>
      <w:tr w14:paraId="04B847A3"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70C0893B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5A04E48">
            <w:pPr>
              <w:pStyle w:val="57"/>
              <w:rPr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</w:p>
        </w:tc>
        <w:tc>
          <w:tcPr>
            <w:tcW w:w="0" w:type="auto"/>
          </w:tcPr>
          <w:p w14:paraId="5E5421AB">
            <w:pPr>
              <w:pStyle w:val="55"/>
            </w:pPr>
          </w:p>
        </w:tc>
      </w:tr>
    </w:tbl>
    <w:p w14:paraId="4C821F77">
      <w:pPr>
        <w:pStyle w:val="60"/>
      </w:pPr>
    </w:p>
    <w:p w14:paraId="6EEECED4">
      <w:pPr>
        <w:pStyle w:val="60"/>
      </w:pP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03C6DBD3">
      <w:pPr>
        <w:rPr>
          <w:del w:id="3" w:author="CX" w:date="2025-11-07T13:02:11Z"/>
          <w:rFonts w:hint="eastAsia"/>
          <w:shd w:val="clear" w:color="auto" w:fill="FFFFFF" w:themeFill="background1"/>
          <w:lang w:val="en-US" w:eastAsia="zh-CN"/>
        </w:rPr>
      </w:pPr>
      <w:del w:id="4" w:author="CX" w:date="2025-11-07T13:02:11Z">
        <w:r>
          <w:rPr>
            <w:rFonts w:hint="eastAsia"/>
            <w:shd w:val="clear" w:color="auto" w:fill="FFFFFF" w:themeFill="background1"/>
            <w:lang w:val="en-US" w:eastAsia="zh-CN"/>
          </w:rPr>
          <w:delText xml:space="preserve">In 6G, the new use cases, new capabilities and new terminals bring new requirements to the NAS. However, the </w:delText>
        </w:r>
      </w:del>
      <w:del w:id="5" w:author="CX" w:date="2025-11-07T13:02:11Z">
        <w:r>
          <w:rPr>
            <w:rFonts w:eastAsia="Times New Roman"/>
            <w:lang w:val="en-US" w:eastAsia="en-US"/>
          </w:rPr>
          <w:delText xml:space="preserve">legacy design choices in </w:delText>
        </w:r>
      </w:del>
      <w:del w:id="6" w:author="CX" w:date="2025-11-07T13:02:11Z">
        <w:r>
          <w:rPr>
            <w:rFonts w:hint="eastAsia"/>
            <w:shd w:val="clear" w:color="auto" w:fill="FFFFFF" w:themeFill="background1"/>
            <w:lang w:val="en-US" w:eastAsia="zh-CN"/>
          </w:rPr>
          <w:delText>t</w:delText>
        </w:r>
      </w:del>
      <w:del w:id="7" w:author="CX" w:date="2025-11-07T13:02:11Z">
        <w:r>
          <w:rPr>
            <w:rFonts w:hint="eastAsia"/>
            <w:shd w:val="clear" w:color="auto" w:fill="FFFFFF" w:themeFill="background1"/>
          </w:rPr>
          <w:delText xml:space="preserve">he </w:delText>
        </w:r>
      </w:del>
      <w:del w:id="8" w:author="CX" w:date="2025-11-07T13:02:11Z">
        <w:r>
          <w:rPr>
            <w:rFonts w:hint="eastAsia"/>
            <w:shd w:val="clear" w:color="auto" w:fill="FFFFFF" w:themeFill="background1"/>
            <w:lang w:val="en-US" w:eastAsia="zh-CN"/>
          </w:rPr>
          <w:delText>5G</w:delText>
        </w:r>
      </w:del>
      <w:del w:id="9" w:author="CX" w:date="2025-11-07T13:02:11Z">
        <w:r>
          <w:rPr>
            <w:rFonts w:hint="eastAsia"/>
            <w:shd w:val="clear" w:color="auto" w:fill="FFFFFF" w:themeFill="background1"/>
          </w:rPr>
          <w:delText xml:space="preserve"> NAS </w:delText>
        </w:r>
      </w:del>
      <w:del w:id="10" w:author="CX" w:date="2025-11-07T13:02:11Z">
        <w:r>
          <w:rPr>
            <w:rFonts w:hint="eastAsia"/>
            <w:shd w:val="clear" w:color="auto" w:fill="FFFFFF" w:themeFill="background1"/>
            <w:lang w:val="en-US" w:eastAsia="zh-CN"/>
          </w:rPr>
          <w:delText>protocol have limitations and</w:delText>
        </w:r>
      </w:del>
      <w:del w:id="11" w:author="CX" w:date="2025-11-07T13:02:11Z">
        <w:r>
          <w:rPr>
            <w:rFonts w:hint="eastAsia"/>
            <w:lang w:val="en-US" w:eastAsia="zh-CN"/>
          </w:rPr>
          <w:delText xml:space="preserve"> face significant challenges</w:delText>
        </w:r>
      </w:del>
      <w:del w:id="12" w:author="CX" w:date="2025-11-07T13:02:11Z">
        <w:r>
          <w:rPr>
            <w:rFonts w:hint="eastAsia"/>
            <w:shd w:val="clear" w:color="auto" w:fill="FFFFFF" w:themeFill="background1"/>
            <w:lang w:val="en-US" w:eastAsia="zh-CN"/>
          </w:rPr>
          <w:delText xml:space="preserve">, e.g. the legacy ways for feature negotiation, </w:delText>
        </w:r>
      </w:del>
      <w:del w:id="13" w:author="CX" w:date="2025-11-07T13:02:11Z">
        <w:r>
          <w:rPr>
            <w:rFonts w:eastAsia="Times New Roman"/>
            <w:lang w:val="en-US" w:eastAsia="en-US"/>
          </w:rPr>
          <w:delText>tightly coupled multi-step procedures</w:delText>
        </w:r>
      </w:del>
      <w:del w:id="14" w:author="CX" w:date="2025-11-07T13:02:11Z">
        <w:r>
          <w:rPr>
            <w:rFonts w:hint="eastAsia"/>
            <w:lang w:val="en-US" w:eastAsia="zh-CN"/>
          </w:rPr>
          <w:delText>, encapsulation overhead and terminal logic complexity.</w:delText>
        </w:r>
      </w:del>
    </w:p>
    <w:p w14:paraId="69C8994A">
      <w:pPr>
        <w:rPr>
          <w:del w:id="15" w:author="CX" w:date="2025-11-07T13:02:11Z"/>
          <w:rFonts w:hint="eastAsia"/>
          <w:shd w:val="clear" w:color="auto" w:fill="FFFFFF" w:themeFill="background1"/>
          <w:lang w:val="en-US" w:eastAsia="zh-CN"/>
        </w:rPr>
      </w:pPr>
      <w:del w:id="16" w:author="CX" w:date="2025-11-07T13:02:11Z">
        <w:r>
          <w:rPr>
            <w:rFonts w:hint="eastAsia"/>
            <w:shd w:val="clear" w:color="auto" w:fill="FFFFFF" w:themeFill="background1"/>
            <w:lang w:val="en-US" w:eastAsia="zh-CN"/>
          </w:rPr>
          <w:delText xml:space="preserve">Furthermore, the close collaboration with the upper layer and support of new services, e.g. AI Agent Communication need to be considered </w:delText>
        </w:r>
      </w:del>
      <w:del w:id="17" w:author="CX" w:date="2025-11-07T13:02:11Z">
        <w:r>
          <w:rPr>
            <w:shd w:val="clear" w:color="auto" w:fill="FFFFFF" w:themeFill="background1"/>
            <w:lang w:val="en-US" w:eastAsia="zh-CN"/>
          </w:rPr>
          <w:delText>for NAS protocol supported</w:delText>
        </w:r>
      </w:del>
      <w:del w:id="18" w:author="CX" w:date="2025-11-07T13:02:11Z">
        <w:r>
          <w:rPr>
            <w:rFonts w:hint="eastAsia"/>
            <w:shd w:val="clear" w:color="auto" w:fill="FFFFFF" w:themeFill="background1"/>
            <w:lang w:val="en-US" w:eastAsia="zh-CN"/>
          </w:rPr>
          <w:delText xml:space="preserve"> new methods of terminal-network communication.</w:delText>
        </w:r>
      </w:del>
    </w:p>
    <w:p w14:paraId="2BE26EA2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hint="default" w:eastAsiaTheme="minorEastAsia"/>
          <w:lang w:val="en-US" w:eastAsia="zh-CN"/>
        </w:rPr>
        <w:t>SA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 xml:space="preserve"> has started the FS_6G_REQ study item to identify use cases</w:t>
      </w:r>
      <w:r>
        <w:rPr>
          <w:rFonts w:hint="eastAsia"/>
          <w:lang w:val="en-US" w:eastAsia="zh-CN"/>
        </w:rPr>
        <w:t>,</w:t>
      </w:r>
      <w:r>
        <w:rPr>
          <w:rFonts w:hint="default" w:eastAsiaTheme="minorEastAsia"/>
          <w:lang w:val="en-US" w:eastAsia="zh-CN"/>
        </w:rPr>
        <w:t xml:space="preserve"> and service</w:t>
      </w:r>
      <w:r>
        <w:rPr>
          <w:rFonts w:hint="eastAsia"/>
          <w:lang w:val="en-US" w:eastAsia="zh-CN"/>
        </w:rPr>
        <w:t xml:space="preserve"> and </w:t>
      </w:r>
      <w:r>
        <w:rPr>
          <w:rFonts w:hint="default" w:eastAsiaTheme="minorEastAsia"/>
          <w:lang w:val="en-US" w:eastAsia="zh-CN"/>
        </w:rPr>
        <w:t>operational requirements for 6G system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SA2 has </w:t>
      </w:r>
      <w:r>
        <w:rPr>
          <w:rFonts w:hint="default" w:eastAsiaTheme="minorEastAsia"/>
          <w:lang w:val="en-US" w:eastAsia="zh-CN"/>
        </w:rPr>
        <w:t xml:space="preserve">initiated the FS_6G_ARC study item </w:t>
      </w:r>
      <w:r>
        <w:rPr>
          <w:rFonts w:hint="eastAsia"/>
          <w:lang w:val="en-US" w:eastAsia="zh-CN"/>
        </w:rPr>
        <w:t>and addressed the NAS</w: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functionalities and general mechanism for UE-CN interaction in </w:t>
      </w:r>
      <w:ins w:id="19" w:author="Xu2" w:date="2025-11-10T21:16:31Z">
        <w:r>
          <w:rPr>
            <w:rFonts w:hint="default"/>
            <w:lang w:val="en-US" w:eastAsia="zh-CN"/>
          </w:rPr>
          <w:t>i</w:t>
        </w:r>
      </w:ins>
      <w:ins w:id="20" w:author="Xu2" w:date="2025-11-10T21:16:34Z">
        <w:r>
          <w:rPr>
            <w:rFonts w:hint="eastAsia"/>
            <w:lang w:val="en-US" w:eastAsia="zh-CN"/>
          </w:rPr>
          <w:t>ts</w:t>
        </w:r>
      </w:ins>
      <w:ins w:id="21" w:author="Xu2" w:date="2025-11-10T21:16:34Z">
        <w:r>
          <w:rPr>
            <w:rFonts w:hint="default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WT#1</w:t>
      </w:r>
      <w:ins w:id="22" w:author="CX" w:date="2025-11-07T21:12:41Z">
        <w:r>
          <w:rPr>
            <w:rFonts w:hint="eastAsia"/>
            <w:lang w:val="en-US" w:eastAsia="zh-CN"/>
          </w:rPr>
          <w:t>;</w:t>
        </w:r>
      </w:ins>
      <w:ins w:id="23" w:author="CX" w:date="2025-11-07T14:26:54Z">
        <w:r>
          <w:rPr>
            <w:rFonts w:hint="eastAsia"/>
            <w:lang w:val="en-US" w:eastAsia="zh-CN"/>
          </w:rPr>
          <w:t xml:space="preserve"> </w:t>
        </w:r>
      </w:ins>
      <w:ins w:id="24" w:author="CX" w:date="2025-11-07T21:12:44Z">
        <w:r>
          <w:rPr>
            <w:rFonts w:hint="eastAsia"/>
            <w:lang w:val="en-US" w:eastAsia="zh-CN"/>
          </w:rPr>
          <w:t>a</w:t>
        </w:r>
      </w:ins>
      <w:ins w:id="25" w:author="CX" w:date="2025-11-07T21:12:45Z">
        <w:r>
          <w:rPr>
            <w:rFonts w:hint="eastAsia"/>
            <w:lang w:val="en-US" w:eastAsia="zh-CN"/>
          </w:rPr>
          <w:t>dditi</w:t>
        </w:r>
      </w:ins>
      <w:ins w:id="26" w:author="CX" w:date="2025-11-07T21:12:46Z">
        <w:r>
          <w:rPr>
            <w:rFonts w:hint="eastAsia"/>
            <w:lang w:val="en-US" w:eastAsia="zh-CN"/>
          </w:rPr>
          <w:t>onal</w:t>
        </w:r>
      </w:ins>
      <w:ins w:id="27" w:author="CX" w:date="2025-11-07T21:12:47Z">
        <w:r>
          <w:rPr>
            <w:rFonts w:hint="eastAsia"/>
            <w:lang w:val="en-US" w:eastAsia="zh-CN"/>
          </w:rPr>
          <w:t>l</w:t>
        </w:r>
      </w:ins>
      <w:ins w:id="28" w:author="CX" w:date="2025-11-07T21:12:50Z">
        <w:r>
          <w:rPr>
            <w:rFonts w:hint="eastAsia"/>
            <w:lang w:val="en-US" w:eastAsia="zh-CN"/>
          </w:rPr>
          <w:t>y,</w:t>
        </w:r>
      </w:ins>
      <w:ins w:id="29" w:author="CX" w:date="2025-11-07T14:26:57Z">
        <w:r>
          <w:rPr>
            <w:rFonts w:hint="eastAsia"/>
            <w:lang w:val="en-US" w:eastAsia="zh-CN"/>
          </w:rPr>
          <w:t xml:space="preserve"> </w:t>
        </w:r>
      </w:ins>
      <w:ins w:id="30" w:author="Xu2" w:date="2025-11-10T21:17:36Z">
        <w:r>
          <w:rPr>
            <w:rFonts w:hint="default"/>
            <w:lang w:val="en-US" w:eastAsia="zh-CN"/>
          </w:rPr>
          <w:t>it</w:t>
        </w:r>
      </w:ins>
      <w:ins w:id="31" w:author="Xu2" w:date="2025-11-10T21:17:37Z">
        <w:r>
          <w:rPr>
            <w:rFonts w:hint="default"/>
            <w:lang w:val="en-US" w:eastAsia="zh-CN"/>
          </w:rPr>
          <w:t xml:space="preserve">s </w:t>
        </w:r>
      </w:ins>
      <w:ins w:id="32" w:author="CX" w:date="2025-11-07T14:26:16Z">
        <w:r>
          <w:rPr>
            <w:rFonts w:hint="default"/>
            <w:lang w:val="en-US" w:eastAsia="zh-CN"/>
          </w:rPr>
          <w:t>sub-</w:t>
        </w:r>
      </w:ins>
      <w:ins w:id="33" w:author="CX" w:date="2025-11-07T14:26:16Z">
        <w:r>
          <w:rPr>
            <w:rFonts w:hint="eastAsia"/>
            <w:lang w:val="en-US" w:eastAsia="zh-CN"/>
          </w:rPr>
          <w:t>task</w:t>
        </w:r>
      </w:ins>
      <w:ins w:id="34" w:author="CX" w:date="2025-11-07T14:26:16Z">
        <w:r>
          <w:rPr>
            <w:rFonts w:hint="default" w:eastAsiaTheme="minorEastAsia"/>
            <w:lang w:val="en-US" w:eastAsia="zh-CN"/>
          </w:rPr>
          <w:t xml:space="preserve"> </w:t>
        </w:r>
      </w:ins>
      <w:ins w:id="35" w:author="CX" w:date="2025-11-07T14:26:27Z">
        <w:r>
          <w:rPr>
            <w:rFonts w:hint="eastAsia"/>
            <w:lang w:val="en-US" w:eastAsia="zh-CN"/>
          </w:rPr>
          <w:t>WT</w:t>
        </w:r>
      </w:ins>
      <w:ins w:id="36" w:author="CX" w:date="2025-11-07T14:26:16Z">
        <w:r>
          <w:rPr>
            <w:rFonts w:hint="eastAsia"/>
            <w:lang w:val="en-US" w:eastAsia="zh-CN"/>
          </w:rPr>
          <w:t xml:space="preserve">#1.1 </w:t>
        </w:r>
      </w:ins>
      <w:ins w:id="37" w:author="CX" w:date="2025-11-07T14:26:35Z">
        <w:r>
          <w:rPr>
            <w:rFonts w:hint="eastAsia"/>
            <w:lang w:val="en-US" w:eastAsia="zh-CN"/>
          </w:rPr>
          <w:t>p</w:t>
        </w:r>
      </w:ins>
      <w:ins w:id="38" w:author="CX" w:date="2025-11-07T14:26:37Z">
        <w:r>
          <w:rPr>
            <w:rFonts w:hint="eastAsia"/>
            <w:lang w:val="en-US" w:eastAsia="zh-CN"/>
          </w:rPr>
          <w:t>ot</w:t>
        </w:r>
      </w:ins>
      <w:ins w:id="39" w:author="CX" w:date="2025-11-07T14:26:39Z">
        <w:r>
          <w:rPr>
            <w:rFonts w:hint="eastAsia"/>
            <w:lang w:val="en-US" w:eastAsia="zh-CN"/>
          </w:rPr>
          <w:t>en</w:t>
        </w:r>
      </w:ins>
      <w:ins w:id="40" w:author="CX" w:date="2025-11-07T14:26:40Z">
        <w:r>
          <w:rPr>
            <w:rFonts w:hint="eastAsia"/>
            <w:lang w:val="en-US" w:eastAsia="zh-CN"/>
          </w:rPr>
          <w:t>ti</w:t>
        </w:r>
      </w:ins>
      <w:ins w:id="41" w:author="CX" w:date="2025-11-07T14:26:41Z">
        <w:r>
          <w:rPr>
            <w:rFonts w:hint="eastAsia"/>
            <w:lang w:val="en-US" w:eastAsia="zh-CN"/>
          </w:rPr>
          <w:t>al</w:t>
        </w:r>
      </w:ins>
      <w:ins w:id="42" w:author="CX" w:date="2025-11-07T14:26:42Z">
        <w:r>
          <w:rPr>
            <w:rFonts w:hint="eastAsia"/>
            <w:lang w:val="en-US" w:eastAsia="zh-CN"/>
          </w:rPr>
          <w:t>ly</w:t>
        </w:r>
      </w:ins>
      <w:ins w:id="43" w:author="CX" w:date="2025-11-07T14:26:16Z">
        <w:r>
          <w:rPr>
            <w:rFonts w:hint="default" w:eastAsiaTheme="minorEastAsia"/>
            <w:lang w:val="en-US" w:eastAsia="zh-CN"/>
          </w:rPr>
          <w:t xml:space="preserve"> requires protocol research </w:t>
        </w:r>
      </w:ins>
      <w:ins w:id="44" w:author="CX" w:date="2025-11-07T14:26:16Z">
        <w:r>
          <w:rPr>
            <w:rFonts w:hint="eastAsia"/>
            <w:lang w:val="en-US" w:eastAsia="zh-CN"/>
          </w:rPr>
          <w:t xml:space="preserve">on NAS </w:t>
        </w:r>
      </w:ins>
      <w:ins w:id="45" w:author="CX" w:date="2025-11-07T14:26:16Z">
        <w:r>
          <w:rPr>
            <w:rFonts w:hint="default" w:eastAsiaTheme="minorEastAsia"/>
            <w:lang w:val="en-US" w:eastAsia="zh-CN"/>
          </w:rPr>
          <w:t xml:space="preserve">to </w:t>
        </w:r>
      </w:ins>
      <w:ins w:id="46" w:author="CX" w:date="2025-11-07T14:26:16Z">
        <w:r>
          <w:rPr>
            <w:rFonts w:hint="eastAsia"/>
            <w:lang w:val="en-US" w:eastAsia="zh-CN"/>
          </w:rPr>
          <w:t xml:space="preserve">evaluate and </w:t>
        </w:r>
      </w:ins>
      <w:ins w:id="47" w:author="CX" w:date="2025-11-07T14:26:16Z">
        <w:r>
          <w:rPr>
            <w:rFonts w:hint="default" w:eastAsiaTheme="minorEastAsia"/>
            <w:lang w:val="en-US" w:eastAsia="zh-CN"/>
          </w:rPr>
          <w:t xml:space="preserve">verify </w:t>
        </w:r>
      </w:ins>
      <w:ins w:id="48" w:author="CX" w:date="2025-11-07T14:26:16Z">
        <w:r>
          <w:rPr>
            <w:rFonts w:hint="eastAsia"/>
            <w:lang w:val="en-US" w:eastAsia="zh-CN"/>
          </w:rPr>
          <w:t>the feasibility of the corresponding solutions</w:t>
        </w:r>
      </w:ins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 xml:space="preserve"> SA3 has </w:t>
      </w:r>
      <w:r>
        <w:rPr>
          <w:rFonts w:hint="default" w:eastAsiaTheme="minorEastAsia"/>
          <w:lang w:val="en-US" w:eastAsia="zh-CN"/>
        </w:rPr>
        <w:t>initiated</w:t>
      </w:r>
      <w:r>
        <w:rPr>
          <w:rFonts w:hint="default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FS</w:t>
      </w:r>
      <w:r>
        <w:rPr>
          <w:rFonts w:hint="default"/>
          <w:lang w:val="en-US" w:eastAsia="zh-CN"/>
        </w:rPr>
        <w:t>_6G_SEC study item to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shd w:val="clear" w:color="auto" w:fill="FFFFFF" w:themeFill="background1"/>
          <w:lang w:eastAsia="zh-CN"/>
        </w:rPr>
        <w:t>define a security and privacy architecture and procedures for 6G mobile networks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eastAsia="等线"/>
          <w:shd w:val="clear" w:color="auto" w:fill="FFFFFF" w:themeFill="background1"/>
          <w:lang w:eastAsia="en-GB"/>
        </w:rPr>
        <w:t>for improvement of existing services and support of new services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.</w:t>
      </w:r>
    </w:p>
    <w:p w14:paraId="414C47A1">
      <w:pPr>
        <w:ind w:left="200" w:leftChars="100"/>
        <w:rPr>
          <w:del w:id="49" w:author="CX" w:date="2025-11-07T12:50:01Z"/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</w:rPr>
      </w:pPr>
      <w:del w:id="50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</w:rPr>
          <w:delText>WT#1: Define the overall 6G architecture as collection of capabilities and high level functionalities considering the following sub work tasks and other work tasks to support 6G access network:</w:delText>
        </w:r>
      </w:del>
    </w:p>
    <w:p w14:paraId="04ECEA01">
      <w:pPr>
        <w:pStyle w:val="71"/>
        <w:rPr>
          <w:del w:id="51" w:author="CX" w:date="2025-11-07T12:50:01Z"/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</w:pPr>
      <w:del w:id="52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</w:rPr>
          <w:delText>NOTE  1:</w:delText>
        </w:r>
      </w:del>
      <w:del w:id="53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</w:rPr>
          <w:tab/>
        </w:r>
      </w:del>
      <w:del w:id="54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</w:rPr>
          <w:delText>The duplication of functionality in RAN and CN will be avoided, while maintaining the existing RAN and CN functionality split.</w:delText>
        </w:r>
      </w:del>
    </w:p>
    <w:p w14:paraId="7B1B8215">
      <w:pPr>
        <w:ind w:left="1440" w:hanging="720"/>
        <w:contextualSpacing/>
        <w:rPr>
          <w:del w:id="55" w:author="CX" w:date="2025-11-07T12:50:01Z"/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shd w:val="clear" w:color="auto" w:fill="FFFFFF" w:themeFill="background1"/>
          <w:lang w:eastAsia="zh-CN"/>
        </w:rPr>
      </w:pPr>
      <w:del w:id="56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  <w:lang w:eastAsia="zh-CN"/>
          </w:rPr>
          <w:delText>1.1.</w:delText>
        </w:r>
      </w:del>
      <w:del w:id="57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  <w:lang w:eastAsia="zh-CN"/>
          </w:rPr>
          <w:tab/>
        </w:r>
      </w:del>
      <w:del w:id="58" w:author="CX" w:date="2025-11-07T12:50:01Z">
        <w:r>
          <w:rPr>
            <w:rFonts w:hint="default" w:ascii="Times New Roman Italic" w:hAnsi="Times New Roman Italic" w:eastAsia="等线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</w:rPr>
          <w:delText>Study</w:delText>
        </w:r>
      </w:del>
      <w:del w:id="59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  <w:lang w:eastAsia="zh-CN"/>
          </w:rPr>
          <w:delText xml:space="preserve"> the support for control signalling for 6G for connectivity services and/or beyond connectivity services, including at least the following:</w:delText>
        </w:r>
      </w:del>
    </w:p>
    <w:p w14:paraId="74526EBE">
      <w:pPr>
        <w:ind w:left="2160" w:hanging="720"/>
        <w:contextualSpacing/>
        <w:rPr>
          <w:del w:id="60" w:author="CX" w:date="2025-11-07T12:50:01Z"/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highlight w:val="none"/>
          <w:u w:val="single"/>
          <w:shd w:val="clear" w:color="auto" w:fill="FFFFFF" w:themeFill="background1"/>
          <w:lang w:eastAsia="zh-CN"/>
        </w:rPr>
      </w:pPr>
      <w:del w:id="61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  <w:lang w:eastAsia="zh-CN"/>
          </w:rPr>
          <w:delText>a.</w:delText>
        </w:r>
      </w:del>
      <w:del w:id="62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  <w:lang w:eastAsia="zh-CN"/>
          </w:rPr>
          <w:tab/>
        </w:r>
      </w:del>
      <w:del w:id="63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highlight w:val="none"/>
            <w:u w:val="single"/>
            <w:shd w:val="clear" w:color="auto" w:fill="FFFFFF" w:themeFill="background1"/>
            <w:lang w:eastAsia="zh-CN"/>
          </w:rPr>
          <w:delText>Whether and how to enable the introduction of a new non-access stratum functionality without impacting other non-access stratum functionalities.</w:delText>
        </w:r>
      </w:del>
    </w:p>
    <w:p w14:paraId="50397236">
      <w:pPr>
        <w:ind w:left="2160" w:hanging="720"/>
        <w:contextualSpacing/>
        <w:rPr>
          <w:del w:id="64" w:author="CX" w:date="2025-11-07T12:50:01Z"/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u w:val="single"/>
          <w:shd w:val="clear" w:color="auto" w:fill="FFFFFF" w:themeFill="background1"/>
          <w:lang w:eastAsia="zh-CN"/>
        </w:rPr>
      </w:pPr>
      <w:del w:id="65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  <w:lang w:eastAsia="zh-CN"/>
          </w:rPr>
          <w:delText>b.</w:delText>
        </w:r>
      </w:del>
      <w:del w:id="66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  <w:lang w:eastAsia="zh-CN"/>
          </w:rPr>
          <w:tab/>
        </w:r>
      </w:del>
      <w:del w:id="67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u w:val="single"/>
            <w:shd w:val="clear" w:color="auto" w:fill="FFFFFF" w:themeFill="background1"/>
            <w:lang w:eastAsia="zh-CN"/>
          </w:rPr>
          <w:delText>Whether and how to identify a minimal set of non-access stratum functionalities that does not get impacted by additional non-access stratum functionalities.</w:delText>
        </w:r>
      </w:del>
    </w:p>
    <w:p w14:paraId="0056618F">
      <w:pPr>
        <w:ind w:left="2160" w:hanging="720"/>
        <w:contextualSpacing/>
        <w:rPr>
          <w:del w:id="68" w:author="CX" w:date="2025-11-07T12:50:01Z"/>
          <w:rFonts w:hint="default" w:ascii="Times New Roman Italic" w:hAnsi="Times New Roman Italic" w:eastAsia="宋体" w:cs="Times New Roman Italic"/>
          <w:b w:val="0"/>
          <w:bCs/>
          <w:i/>
          <w:iCs/>
          <w:sz w:val="18"/>
          <w:szCs w:val="18"/>
          <w:u w:val="single"/>
          <w:shd w:val="clear" w:color="auto" w:fill="FFFFFF" w:themeFill="background1"/>
          <w:lang w:eastAsia="zh-CN"/>
        </w:rPr>
      </w:pPr>
      <w:del w:id="69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  <w:lang w:eastAsia="zh-CN"/>
          </w:rPr>
          <w:delText>c.</w:delText>
        </w:r>
      </w:del>
      <w:del w:id="70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shd w:val="clear" w:color="auto" w:fill="FFFFFF" w:themeFill="background1"/>
            <w:lang w:eastAsia="zh-CN"/>
          </w:rPr>
          <w:tab/>
        </w:r>
      </w:del>
      <w:del w:id="71" w:author="CX" w:date="2025-11-07T12:50:01Z">
        <w:r>
          <w:rPr>
            <w:rFonts w:hint="default" w:ascii="Times New Roman Italic" w:hAnsi="Times New Roman Italic" w:eastAsia="宋体" w:cs="Times New Roman Italic"/>
            <w:b w:val="0"/>
            <w:bCs/>
            <w:i/>
            <w:iCs/>
            <w:sz w:val="18"/>
            <w:szCs w:val="18"/>
            <w:u w:val="single"/>
            <w:shd w:val="clear" w:color="auto" w:fill="FFFFFF" w:themeFill="background1"/>
            <w:lang w:eastAsia="zh-CN"/>
          </w:rPr>
          <w:delText>Whether and how to develop generic mechanisms for UE-Core Network interaction to support operator services.</w:delText>
        </w:r>
      </w:del>
    </w:p>
    <w:p w14:paraId="0AFC747D">
      <w:pPr>
        <w:rPr>
          <w:del w:id="72" w:author="CX" w:date="2025-11-07T14:29:24Z"/>
          <w:rFonts w:hint="default" w:ascii="Times New Roman Italic" w:hAnsi="Times New Roman Italic" w:cs="Times New Roman Italic" w:eastAsiaTheme="minorEastAsia"/>
          <w:b w:val="0"/>
          <w:bCs/>
          <w:i/>
          <w:iCs/>
          <w:sz w:val="18"/>
          <w:szCs w:val="18"/>
          <w:lang w:val="en-US" w:eastAsia="zh-CN"/>
        </w:rPr>
      </w:pPr>
    </w:p>
    <w:p w14:paraId="7ECA028E">
      <w:pPr>
        <w:rPr>
          <w:del w:id="73" w:author="CX" w:date="2025-11-07T14:29:31Z"/>
          <w:rFonts w:hint="default" w:eastAsiaTheme="minorEastAsia"/>
          <w:lang w:val="en-US" w:eastAsia="zh-CN"/>
        </w:rPr>
      </w:pPr>
      <w:del w:id="74" w:author="CX" w:date="2025-11-07T14:29:31Z">
        <w:r>
          <w:rPr>
            <w:rFonts w:hint="eastAsia"/>
            <w:lang w:val="en-US" w:eastAsia="zh-CN"/>
          </w:rPr>
          <w:delText xml:space="preserve">The above </w:delText>
        </w:r>
      </w:del>
      <w:del w:id="75" w:author="CX" w:date="2025-11-07T14:29:31Z">
        <w:r>
          <w:rPr>
            <w:rFonts w:hint="default"/>
            <w:lang w:val="en-US" w:eastAsia="zh-CN"/>
          </w:rPr>
          <w:delText>sub-</w:delText>
        </w:r>
      </w:del>
      <w:del w:id="76" w:author="CX" w:date="2025-11-07T14:29:31Z">
        <w:r>
          <w:rPr>
            <w:rFonts w:hint="eastAsia"/>
            <w:lang w:val="en-US" w:eastAsia="zh-CN"/>
          </w:rPr>
          <w:delText>task</w:delText>
        </w:r>
      </w:del>
      <w:del w:id="77" w:author="CX" w:date="2025-11-07T14:29:31Z">
        <w:r>
          <w:rPr>
            <w:rFonts w:hint="default" w:eastAsiaTheme="minorEastAsia"/>
            <w:lang w:val="en-US" w:eastAsia="zh-CN"/>
          </w:rPr>
          <w:delText xml:space="preserve"> </w:delText>
        </w:r>
      </w:del>
      <w:del w:id="78" w:author="CX" w:date="2025-11-07T14:29:31Z">
        <w:r>
          <w:rPr>
            <w:rFonts w:hint="eastAsia"/>
            <w:lang w:val="en-US" w:eastAsia="zh-CN"/>
          </w:rPr>
          <w:delText xml:space="preserve">#1.1 in SA2 </w:delText>
        </w:r>
      </w:del>
      <w:del w:id="79" w:author="CX" w:date="2025-11-07T14:29:31Z">
        <w:r>
          <w:rPr>
            <w:rFonts w:hint="default" w:eastAsiaTheme="minorEastAsia"/>
            <w:lang w:val="en-US" w:eastAsia="zh-CN"/>
          </w:rPr>
          <w:delText>FS_6G_ARC</w:delText>
        </w:r>
      </w:del>
      <w:del w:id="80" w:author="CX" w:date="2025-11-07T14:29:31Z">
        <w:r>
          <w:rPr>
            <w:rFonts w:hint="eastAsia"/>
            <w:lang w:val="en-US" w:eastAsia="zh-CN"/>
          </w:rPr>
          <w:delText xml:space="preserve"> </w:delText>
        </w:r>
      </w:del>
      <w:del w:id="81" w:author="CX" w:date="2025-11-07T14:29:31Z">
        <w:r>
          <w:rPr>
            <w:rFonts w:hint="default"/>
            <w:lang w:val="en-US" w:eastAsia="zh-CN"/>
          </w:rPr>
          <w:delText>study item</w:delText>
        </w:r>
      </w:del>
      <w:del w:id="82" w:author="CX" w:date="2025-11-07T14:29:31Z">
        <w:r>
          <w:rPr>
            <w:rFonts w:hint="eastAsia"/>
            <w:lang w:val="en-US" w:eastAsia="zh-CN"/>
          </w:rPr>
          <w:delText xml:space="preserve"> </w:delText>
        </w:r>
      </w:del>
      <w:del w:id="83" w:author="CX" w:date="2025-11-07T14:29:31Z">
        <w:r>
          <w:rPr>
            <w:rFonts w:hint="default" w:eastAsiaTheme="minorEastAsia"/>
            <w:lang w:val="en-US" w:eastAsia="zh-CN"/>
          </w:rPr>
          <w:delText xml:space="preserve">also requires protocol research </w:delText>
        </w:r>
      </w:del>
      <w:del w:id="84" w:author="CX" w:date="2025-11-07T14:29:31Z">
        <w:r>
          <w:rPr>
            <w:rFonts w:hint="eastAsia"/>
            <w:lang w:val="en-US" w:eastAsia="zh-CN"/>
          </w:rPr>
          <w:delText xml:space="preserve">on NAS </w:delText>
        </w:r>
      </w:del>
      <w:del w:id="85" w:author="CX" w:date="2025-11-07T14:29:31Z">
        <w:r>
          <w:rPr>
            <w:rFonts w:hint="default" w:eastAsiaTheme="minorEastAsia"/>
            <w:lang w:val="en-US" w:eastAsia="zh-CN"/>
          </w:rPr>
          <w:delText xml:space="preserve">to </w:delText>
        </w:r>
      </w:del>
      <w:del w:id="86" w:author="CX" w:date="2025-11-07T14:29:31Z">
        <w:r>
          <w:rPr>
            <w:rFonts w:hint="eastAsia"/>
            <w:lang w:val="en-US" w:eastAsia="zh-CN"/>
          </w:rPr>
          <w:delText xml:space="preserve">evaluate and </w:delText>
        </w:r>
      </w:del>
      <w:del w:id="87" w:author="CX" w:date="2025-11-07T14:29:31Z">
        <w:r>
          <w:rPr>
            <w:rFonts w:hint="default" w:eastAsiaTheme="minorEastAsia"/>
            <w:lang w:val="en-US" w:eastAsia="zh-CN"/>
          </w:rPr>
          <w:delText xml:space="preserve">verify </w:delText>
        </w:r>
      </w:del>
      <w:del w:id="88" w:author="CX" w:date="2025-11-07T14:29:31Z">
        <w:r>
          <w:rPr>
            <w:rFonts w:hint="eastAsia"/>
            <w:lang w:val="en-US" w:eastAsia="zh-CN"/>
          </w:rPr>
          <w:delText>the feasibility of the corresponding solutions.</w:delText>
        </w:r>
      </w:del>
    </w:p>
    <w:p w14:paraId="01E0E4C0">
      <w:pPr>
        <w:rPr>
          <w:rFonts w:hint="eastAsia"/>
          <w:bCs/>
          <w:i w:val="0"/>
          <w:color w:val="auto"/>
          <w:highlight w:val="none"/>
          <w:lang w:val="en-US" w:eastAsia="zh-CN"/>
        </w:rPr>
      </w:pPr>
      <w:ins w:id="89" w:author="CX" w:date="2025-11-07T13:13:01Z">
        <w:r>
          <w:rPr>
            <w:rFonts w:hint="eastAsia"/>
            <w:lang w:val="en-US" w:eastAsia="zh-CN"/>
          </w:rPr>
          <w:t>Given</w:t>
        </w:r>
      </w:ins>
      <w:ins w:id="90" w:author="CX" w:date="2025-11-07T13:13:01Z">
        <w:r>
          <w:rPr>
            <w:rFonts w:hint="eastAsia"/>
          </w:rPr>
          <w:t xml:space="preserve"> the above background, </w:t>
        </w:r>
      </w:ins>
      <w:ins w:id="91" w:author="CX" w:date="2025-11-07T13:13:01Z">
        <w:r>
          <w:rPr>
            <w:rFonts w:hint="eastAsia"/>
            <w:highlight w:val="none"/>
            <w:lang w:val="en-US" w:eastAsia="zh-CN"/>
          </w:rPr>
          <w:t xml:space="preserve">existing </w:t>
        </w:r>
      </w:ins>
      <w:ins w:id="92" w:author="CX" w:date="2025-11-07T13:13:01Z">
        <w:r>
          <w:rPr>
            <w:highlight w:val="none"/>
          </w:rPr>
          <w:t>NAS</w:t>
        </w:r>
      </w:ins>
      <w:ins w:id="93" w:author="CX" w:date="2025-11-07T13:13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4" w:author="CX" w:date="2025-11-07T13:13:01Z">
        <w:r>
          <w:rPr>
            <w:rFonts w:hint="eastAsia"/>
          </w:rPr>
          <w:t>protocol that already ha</w:t>
        </w:r>
      </w:ins>
      <w:ins w:id="95" w:author="CX" w:date="2025-11-07T13:13:01Z">
        <w:r>
          <w:rPr>
            <w:rFonts w:hint="eastAsia"/>
            <w:lang w:val="en-US" w:eastAsia="zh-CN"/>
          </w:rPr>
          <w:t>s</w:t>
        </w:r>
      </w:ins>
      <w:ins w:id="96" w:author="CX" w:date="2025-11-07T13:13:01Z">
        <w:r>
          <w:rPr>
            <w:rFonts w:hint="eastAsia"/>
          </w:rPr>
          <w:t xml:space="preserve"> limitations in </w:t>
        </w:r>
      </w:ins>
      <w:ins w:id="97" w:author="CX" w:date="2025-11-07T15:49:27Z">
        <w:r>
          <w:rPr>
            <w:rFonts w:hint="eastAsia"/>
            <w:lang w:val="en-US" w:eastAsia="zh-CN"/>
          </w:rPr>
          <w:t>5</w:t>
        </w:r>
      </w:ins>
      <w:ins w:id="98" w:author="CX" w:date="2025-11-07T15:49:28Z">
        <w:r>
          <w:rPr>
            <w:rFonts w:hint="eastAsia"/>
            <w:lang w:val="en-US" w:eastAsia="zh-CN"/>
          </w:rPr>
          <w:t>G</w:t>
        </w:r>
      </w:ins>
      <w:ins w:id="99" w:author="CX" w:date="2025-11-07T15:49:29Z">
        <w:r>
          <w:rPr>
            <w:rFonts w:hint="eastAsia"/>
            <w:lang w:val="en-US" w:eastAsia="zh-CN"/>
          </w:rPr>
          <w:t xml:space="preserve"> </w:t>
        </w:r>
      </w:ins>
      <w:ins w:id="100" w:author="CX" w:date="2025-11-07T15:51:55Z">
        <w:r>
          <w:rPr>
            <w:rFonts w:hint="eastAsia"/>
            <w:lang w:val="en-US" w:eastAsia="zh-CN"/>
          </w:rPr>
          <w:t>R</w:t>
        </w:r>
      </w:ins>
      <w:ins w:id="101" w:author="CX" w:date="2025-11-07T15:51:33Z">
        <w:r>
          <w:rPr>
            <w:rFonts w:hint="eastAsia"/>
            <w:lang w:val="en-US" w:eastAsia="zh-CN"/>
          </w:rPr>
          <w:t>el</w:t>
        </w:r>
      </w:ins>
      <w:ins w:id="102" w:author="CX" w:date="2025-11-07T15:51:34Z">
        <w:r>
          <w:rPr>
            <w:rFonts w:hint="eastAsia"/>
            <w:lang w:val="en-US" w:eastAsia="zh-CN"/>
          </w:rPr>
          <w:t>e</w:t>
        </w:r>
      </w:ins>
      <w:ins w:id="103" w:author="CX" w:date="2025-11-07T15:51:35Z">
        <w:r>
          <w:rPr>
            <w:rFonts w:hint="eastAsia"/>
            <w:lang w:val="en-US" w:eastAsia="zh-CN"/>
          </w:rPr>
          <w:t>ase</w:t>
        </w:r>
      </w:ins>
      <w:ins w:id="104" w:author="CX" w:date="2025-11-07T15:51:36Z">
        <w:r>
          <w:rPr>
            <w:rFonts w:hint="eastAsia"/>
            <w:lang w:val="en-US" w:eastAsia="zh-CN"/>
          </w:rPr>
          <w:t xml:space="preserve"> </w:t>
        </w:r>
      </w:ins>
      <w:ins w:id="105" w:author="Xu2" w:date="2025-11-10T21:20:50Z">
        <w:bookmarkStart w:id="0" w:name="_GoBack"/>
        <w:bookmarkEnd w:id="0"/>
        <w:r>
          <w:rPr>
            <w:rFonts w:hint="default"/>
            <w:lang w:val="en-US" w:eastAsia="zh-CN"/>
          </w:rPr>
          <w:t>up</w:t>
        </w:r>
      </w:ins>
      <w:ins w:id="106" w:author="Xu2" w:date="2025-11-10T21:20:52Z">
        <w:r>
          <w:rPr>
            <w:rFonts w:hint="default"/>
            <w:lang w:val="en-US" w:eastAsia="zh-CN"/>
          </w:rPr>
          <w:t>gra</w:t>
        </w:r>
      </w:ins>
      <w:ins w:id="107" w:author="Xu2" w:date="2025-11-10T21:20:53Z">
        <w:r>
          <w:rPr>
            <w:rFonts w:hint="default"/>
            <w:lang w:val="en-US" w:eastAsia="zh-CN"/>
          </w:rPr>
          <w:t>d</w:t>
        </w:r>
      </w:ins>
      <w:ins w:id="108" w:author="Xu2" w:date="2025-11-10T21:20:54Z">
        <w:r>
          <w:rPr>
            <w:rFonts w:hint="default"/>
            <w:lang w:val="en-US" w:eastAsia="zh-CN"/>
          </w:rPr>
          <w:t>e</w:t>
        </w:r>
      </w:ins>
      <w:ins w:id="109" w:author="CX" w:date="2025-11-07T13:13:01Z">
        <w:r>
          <w:rPr>
            <w:rFonts w:hint="eastAsia"/>
            <w:lang w:val="en-US" w:eastAsia="zh-CN"/>
          </w:rPr>
          <w:t xml:space="preserve"> is</w:t>
        </w:r>
      </w:ins>
      <w:ins w:id="110" w:author="CX" w:date="2025-11-07T13:13:01Z">
        <w:r>
          <w:rPr>
            <w:rFonts w:hint="eastAsia"/>
          </w:rPr>
          <w:t xml:space="preserve"> facing new challenges </w:t>
        </w:r>
      </w:ins>
      <w:ins w:id="111" w:author="CX" w:date="2025-11-07T13:13:01Z">
        <w:r>
          <w:rPr>
            <w:rFonts w:hint="eastAsia"/>
            <w:lang w:val="en-US" w:eastAsia="zh-CN"/>
          </w:rPr>
          <w:t>in</w:t>
        </w:r>
      </w:ins>
      <w:ins w:id="112" w:author="CX" w:date="2025-11-07T13:13:01Z">
        <w:r>
          <w:rPr>
            <w:rFonts w:hint="eastAsia"/>
          </w:rPr>
          <w:t xml:space="preserve"> </w:t>
        </w:r>
      </w:ins>
      <w:ins w:id="113" w:author="CX" w:date="2025-11-07T15:49:10Z">
        <w:r>
          <w:rPr>
            <w:rFonts w:hint="eastAsia"/>
          </w:rPr>
          <w:t xml:space="preserve">meeting </w:t>
        </w:r>
      </w:ins>
      <w:ins w:id="114" w:author="CX" w:date="2025-11-07T15:52:37Z">
        <w:r>
          <w:rPr>
            <w:rFonts w:hint="eastAsia"/>
            <w:lang w:val="en-US" w:eastAsia="zh-CN"/>
          </w:rPr>
          <w:t>6</w:t>
        </w:r>
      </w:ins>
      <w:ins w:id="115" w:author="CX" w:date="2025-11-07T15:49:10Z">
        <w:r>
          <w:rPr>
            <w:rFonts w:hint="eastAsia"/>
            <w:lang w:val="en-US" w:eastAsia="zh-CN"/>
          </w:rPr>
          <w:t>G services and features</w:t>
        </w:r>
      </w:ins>
      <w:ins w:id="116" w:author="CX" w:date="2025-11-07T13:13:01Z">
        <w:r>
          <w:rPr>
            <w:rFonts w:hint="eastAsia"/>
          </w:rPr>
          <w:t>.</w:t>
        </w:r>
      </w:ins>
      <w:ins w:id="117" w:author="CX" w:date="2025-11-07T13:13:04Z">
        <w:r>
          <w:rPr>
            <w:rFonts w:hint="eastAsia"/>
            <w:lang w:val="en-US" w:eastAsia="zh-CN"/>
          </w:rPr>
          <w:t xml:space="preserve"> </w:t>
        </w:r>
      </w:ins>
      <w:r>
        <w:rPr>
          <w:bCs/>
          <w:i w:val="0"/>
          <w:color w:val="auto"/>
          <w:lang w:eastAsia="en-US"/>
        </w:rPr>
        <w:t xml:space="preserve">Therefore, </w:t>
      </w:r>
      <w:r>
        <w:rPr>
          <w:rFonts w:hint="eastAsia"/>
          <w:bCs/>
          <w:i w:val="0"/>
          <w:color w:val="auto"/>
          <w:lang w:val="en-US" w:eastAsia="zh-CN"/>
        </w:rPr>
        <w:t xml:space="preserve">it is proposed to start a study item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in CT1.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T</w:t>
      </w:r>
      <w:r>
        <w:rPr>
          <w:bCs/>
          <w:i w:val="0"/>
          <w:color w:val="auto"/>
          <w:highlight w:val="none"/>
          <w:lang w:eastAsia="en-US"/>
        </w:rPr>
        <w:t xml:space="preserve">his study aims to identify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highlight w:val="none"/>
        </w:rPr>
        <w:t>limitation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</w:rPr>
        <w:t xml:space="preserve"> of </w:t>
      </w:r>
      <w:r>
        <w:rPr>
          <w:rFonts w:hint="eastAsia"/>
          <w:highlight w:val="none"/>
          <w:lang w:val="en-US" w:eastAsia="zh-CN"/>
        </w:rPr>
        <w:t xml:space="preserve">existing </w:t>
      </w:r>
      <w:r>
        <w:rPr>
          <w:highlight w:val="none"/>
        </w:rPr>
        <w:t>NAS protocol</w:t>
      </w:r>
      <w:r>
        <w:rPr>
          <w:rFonts w:hint="eastAsia"/>
          <w:highlight w:val="none"/>
          <w:lang w:val="en-US" w:eastAsia="zh-CN"/>
        </w:rPr>
        <w:t xml:space="preserve">, </w:t>
      </w:r>
      <w:del w:id="118" w:author="CX" w:date="2025-11-07T15:03:07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delText xml:space="preserve">study </w:delText>
        </w:r>
      </w:del>
      <w:ins w:id="119" w:author="CX" w:date="2025-11-07T15:11:03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in</w:t>
        </w:r>
      </w:ins>
      <w:ins w:id="120" w:author="CX" w:date="2025-11-07T15:11:04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ve</w:t>
        </w:r>
      </w:ins>
      <w:ins w:id="121" w:author="CX" w:date="2025-11-07T15:11:05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st</w:t>
        </w:r>
      </w:ins>
      <w:ins w:id="122" w:author="CX" w:date="2025-11-07T15:11:06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i</w:t>
        </w:r>
      </w:ins>
      <w:ins w:id="123" w:author="CX" w:date="2025-11-07T15:11:07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g</w:t>
        </w:r>
      </w:ins>
      <w:ins w:id="124" w:author="CX" w:date="2025-11-07T15:11:08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at</w:t>
        </w:r>
      </w:ins>
      <w:ins w:id="125" w:author="CX" w:date="2025-11-07T15:11:09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e</w:t>
        </w:r>
      </w:ins>
      <w:ins w:id="126" w:author="CX" w:date="2025-11-07T13:04:58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 </w:t>
        </w:r>
      </w:ins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whether and how to restructure NAS protocol to break the limitations </w:t>
      </w:r>
      <w:ins w:id="127" w:author="CX" w:date="2025-11-07T14:37:33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i</w:t>
        </w:r>
      </w:ins>
      <w:ins w:id="128" w:author="CX" w:date="2025-11-07T14:37:34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n</w:t>
        </w:r>
      </w:ins>
      <w:ins w:id="129" w:author="CX" w:date="2025-11-07T13:07:02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 </w:t>
        </w:r>
      </w:ins>
      <w:ins w:id="130" w:author="CX" w:date="2025-11-07T13:07:03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the s</w:t>
        </w:r>
      </w:ins>
      <w:ins w:id="131" w:author="CX" w:date="2025-11-07T13:07:04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tud</w:t>
        </w:r>
      </w:ins>
      <w:ins w:id="132" w:author="CX" w:date="2025-11-07T13:07:06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y </w:t>
        </w:r>
      </w:ins>
      <w:ins w:id="133" w:author="CX" w:date="2025-11-07T13:07:15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of</w:t>
        </w:r>
      </w:ins>
      <w:ins w:id="134" w:author="CX" w:date="2025-11-07T13:07:16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 the</w:t>
        </w:r>
      </w:ins>
      <w:ins w:id="135" w:author="CX" w:date="2025-11-07T13:07:17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 </w:t>
        </w:r>
      </w:ins>
      <w:ins w:id="136" w:author="CX" w:date="2025-11-07T13:06:25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principle</w:t>
        </w:r>
      </w:ins>
      <w:ins w:id="137" w:author="CX" w:date="2025-11-07T15:04:53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s</w:t>
        </w:r>
      </w:ins>
      <w:ins w:id="138" w:author="CX" w:date="2025-11-07T13:06:25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 </w:t>
        </w:r>
      </w:ins>
      <w:ins w:id="139" w:author="CX" w:date="2025-11-07T15:36:23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for</w:t>
        </w:r>
      </w:ins>
      <w:ins w:id="140" w:author="CX" w:date="2025-11-07T15:36:24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 </w:t>
        </w:r>
      </w:ins>
      <w:ins w:id="141" w:author="CX" w:date="2025-11-07T15:55:41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N</w:t>
        </w:r>
      </w:ins>
      <w:ins w:id="142" w:author="CX" w:date="2025-11-07T15:55:42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AS</w:t>
        </w:r>
      </w:ins>
      <w:ins w:id="143" w:author="CX" w:date="2025-11-07T15:46:54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 </w:t>
        </w:r>
      </w:ins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and </w:t>
      </w:r>
      <w:ins w:id="144" w:author="CX" w:date="2025-11-07T15:05:06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st</w:t>
        </w:r>
      </w:ins>
      <w:ins w:id="145" w:author="CX" w:date="2025-11-07T15:05:07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ud</w:t>
        </w:r>
      </w:ins>
      <w:ins w:id="146" w:author="CX" w:date="2025-11-07T15:05:08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y </w:t>
        </w:r>
      </w:ins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how to design NAS protocol 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 xml:space="preserve">to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meet 6G service and architecture requirements.</w:t>
      </w:r>
    </w:p>
    <w:p w14:paraId="460D6F09">
      <w:pPr>
        <w:rPr>
          <w:rFonts w:hint="default"/>
          <w:bCs/>
          <w:i w:val="0"/>
          <w:color w:val="auto"/>
          <w:highlight w:val="none"/>
          <w:lang w:val="en-US" w:eastAsia="zh-CN"/>
        </w:rPr>
      </w:pPr>
      <w:r>
        <w:rPr>
          <w:bCs/>
          <w:lang w:val="en-US" w:eastAsia="zh-CN"/>
        </w:rPr>
        <w:t>The study</w:t>
      </w:r>
      <w:r>
        <w:rPr>
          <w:rFonts w:hint="eastAsia"/>
          <w:bCs/>
          <w:lang w:val="en-US" w:eastAsia="zh-CN"/>
        </w:rPr>
        <w:t xml:space="preserve"> on</w:t>
      </w:r>
      <w:r>
        <w:rPr>
          <w:bCs/>
          <w:i w:val="0"/>
          <w:color w:val="auto"/>
          <w:highlight w:val="none"/>
          <w:lang w:eastAsia="en-US"/>
        </w:rPr>
        <w:t xml:space="preserve">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highlight w:val="none"/>
        </w:rPr>
        <w:t>limitation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</w:rPr>
        <w:t xml:space="preserve"> of </w:t>
      </w:r>
      <w:r>
        <w:rPr>
          <w:rFonts w:hint="eastAsia"/>
          <w:highlight w:val="none"/>
          <w:lang w:val="en-US" w:eastAsia="zh-CN"/>
        </w:rPr>
        <w:t xml:space="preserve">existing </w:t>
      </w:r>
      <w:r>
        <w:rPr>
          <w:highlight w:val="none"/>
        </w:rPr>
        <w:t>NAS protocol</w:t>
      </w:r>
      <w:r>
        <w:rPr>
          <w:rFonts w:hint="eastAsia"/>
          <w:highlight w:val="none"/>
          <w:lang w:val="en-US" w:eastAsia="zh-CN"/>
        </w:rPr>
        <w:t xml:space="preserve"> and </w:t>
      </w:r>
      <w:del w:id="147" w:author="CX" w:date="2025-11-07T15:23:49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delText>whether and how to restructure</w:delText>
        </w:r>
      </w:del>
      <w:ins w:id="148" w:author="CX" w:date="2025-11-07T15:23:54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t</w:t>
        </w:r>
      </w:ins>
      <w:ins w:id="149" w:author="CX" w:date="2025-11-07T15:23:55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he </w:t>
        </w:r>
      </w:ins>
      <w:ins w:id="150" w:author="CX" w:date="2025-11-07T15:23:56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p</w:t>
        </w:r>
      </w:ins>
      <w:ins w:id="151" w:author="CX" w:date="2025-11-07T15:23:57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ri</w:t>
        </w:r>
      </w:ins>
      <w:ins w:id="152" w:author="CX" w:date="2025-11-07T15:24:03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n</w:t>
        </w:r>
      </w:ins>
      <w:ins w:id="153" w:author="CX" w:date="2025-11-07T15:23:58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cip</w:t>
        </w:r>
      </w:ins>
      <w:ins w:id="154" w:author="CX" w:date="2025-11-07T15:23:59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le</w:t>
        </w:r>
      </w:ins>
      <w:ins w:id="155" w:author="CX" w:date="2025-11-07T15:24:17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 xml:space="preserve"> </w:t>
        </w:r>
      </w:ins>
      <w:ins w:id="156" w:author="CX" w:date="2025-11-07T15:24:15Z">
        <w:r>
          <w:rPr>
            <w:rFonts w:hint="eastAsia"/>
            <w:bCs/>
            <w:i w:val="0"/>
            <w:color w:val="auto"/>
            <w:highlight w:val="none"/>
            <w:lang w:val="en-US" w:eastAsia="zh-CN"/>
          </w:rPr>
          <w:t>for</w:t>
        </w:r>
      </w:ins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 NAS protocol</w:t>
      </w:r>
      <w:r>
        <w:rPr>
          <w:bCs/>
          <w:lang w:val="en-US" w:eastAsia="zh-CN"/>
        </w:rPr>
        <w:t xml:space="preserve"> can start and be performed in parallel to stage 2 studies to determine potential protocol solutions for consideration in the progress of both stage 2 and stage 3 studies. The study </w:t>
      </w:r>
      <w:r>
        <w:rPr>
          <w:rFonts w:hint="eastAsia"/>
          <w:bCs/>
          <w:lang w:val="en-US" w:eastAsia="zh-CN"/>
        </w:rPr>
        <w:t>on how to design</w:t>
      </w:r>
      <w:r>
        <w:rPr>
          <w:bCs/>
          <w:lang w:val="en-US" w:eastAsia="zh-CN"/>
        </w:rPr>
        <w:t xml:space="preserve"> NAS protocol shall take </w:t>
      </w:r>
      <w:del w:id="157" w:author="CX" w:date="2025-11-07T16:05:30Z">
        <w:r>
          <w:rPr>
            <w:bCs/>
            <w:lang w:val="en-US" w:eastAsia="zh-CN"/>
          </w:rPr>
          <w:delText>progress of</w:delText>
        </w:r>
      </w:del>
      <w:del w:id="158" w:author="CX" w:date="2025-11-07T16:05:46Z">
        <w:r>
          <w:rPr>
            <w:bCs/>
            <w:lang w:val="en-US" w:eastAsia="zh-CN"/>
          </w:rPr>
          <w:delText xml:space="preserve"> </w:delText>
        </w:r>
      </w:del>
      <w:r>
        <w:rPr>
          <w:bCs/>
          <w:lang w:val="en-US" w:eastAsia="zh-CN"/>
        </w:rPr>
        <w:t xml:space="preserve">stage 2 studies into account, and conclusions for </w:t>
      </w:r>
      <w:r>
        <w:rPr>
          <w:rFonts w:hint="eastAsia"/>
          <w:bCs/>
          <w:lang w:val="en-US" w:eastAsia="zh-CN"/>
        </w:rPr>
        <w:t>this</w:t>
      </w:r>
      <w:r>
        <w:rPr>
          <w:bCs/>
          <w:lang w:val="en-US" w:eastAsia="zh-CN"/>
        </w:rPr>
        <w:t xml:space="preserve"> aspect shall be drawn only after corresponding stage 2 conclusions are available.</w:t>
      </w:r>
    </w:p>
    <w:p w14:paraId="4A2BDC03">
      <w:pPr>
        <w:pStyle w:val="2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730A72D7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i w:val="0"/>
          <w:color w:val="auto"/>
          <w:lang w:eastAsia="en-US"/>
        </w:rPr>
        <w:t xml:space="preserve">identify </w:t>
      </w:r>
      <w:r>
        <w:rPr>
          <w:rFonts w:hint="eastAsia"/>
          <w:bCs/>
          <w:i w:val="0"/>
          <w:color w:val="auto"/>
          <w:lang w:val="en-US" w:eastAsia="zh-CN"/>
        </w:rPr>
        <w:t xml:space="preserve">the key issues and propose solutions for NAS protocol </w:t>
      </w:r>
      <w:del w:id="159" w:author="CX" w:date="2025-11-07T19:47:39Z">
        <w:r>
          <w:rPr>
            <w:rFonts w:hint="default"/>
            <w:bCs/>
            <w:i w:val="0"/>
            <w:color w:val="auto"/>
            <w:lang w:val="en-US" w:eastAsia="zh-CN"/>
          </w:rPr>
          <w:delText>restructure and</w:delText>
        </w:r>
      </w:del>
      <w:r>
        <w:rPr>
          <w:rFonts w:hint="default"/>
          <w:bCs/>
          <w:i w:val="0"/>
          <w:color w:val="auto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design to meet 6G service and architecture requirement. </w:t>
      </w:r>
      <w:r>
        <w:t xml:space="preserve">The </w:t>
      </w:r>
      <w:r>
        <w:rPr>
          <w:rFonts w:hint="eastAsia"/>
          <w:lang w:val="en-US" w:eastAsia="zh-CN"/>
        </w:rPr>
        <w:t xml:space="preserve">study will </w:t>
      </w:r>
      <w:r>
        <w:t>include</w:t>
      </w:r>
      <w:r>
        <w:rPr>
          <w:rFonts w:hint="eastAsia"/>
          <w:lang w:val="en-US" w:eastAsia="zh-CN"/>
        </w:rPr>
        <w:t xml:space="preserve"> the following aspects </w:t>
      </w:r>
      <w:r>
        <w:rPr>
          <w:lang w:val="en-US"/>
        </w:rPr>
        <w:t>(non-exhaustive list)</w:t>
      </w:r>
      <w:r>
        <w:t>:</w:t>
      </w:r>
    </w:p>
    <w:p w14:paraId="6A07E796">
      <w:pPr>
        <w:pStyle w:val="51"/>
        <w:ind w:left="0" w:firstLine="0"/>
        <w:rPr>
          <w:rFonts w:hint="default"/>
          <w:color w:val="auto"/>
          <w:highlight w:val="none"/>
          <w:lang w:val="en-US"/>
        </w:rPr>
      </w:pPr>
      <w:r>
        <w:rPr>
          <w:rFonts w:hint="default"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0</w:t>
      </w:r>
      <w:r>
        <w:rPr>
          <w:rFonts w:hint="default" w:eastAsia="宋体"/>
          <w:lang w:val="en-US" w:eastAsia="zh-CN"/>
        </w:rPr>
        <w:t xml:space="preserve">: </w:t>
      </w:r>
      <w:r>
        <w:rPr>
          <w:rFonts w:hint="eastAsia"/>
          <w:color w:val="auto"/>
          <w:highlight w:val="none"/>
          <w:lang w:val="en-US" w:eastAsia="zh-CN"/>
        </w:rPr>
        <w:t>I</w:t>
      </w:r>
      <w:r>
        <w:rPr>
          <w:bCs/>
          <w:i w:val="0"/>
          <w:color w:val="auto"/>
          <w:highlight w:val="none"/>
          <w:lang w:eastAsia="en-US"/>
        </w:rPr>
        <w:t xml:space="preserve">dentify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color w:val="auto"/>
          <w:highlight w:val="none"/>
        </w:rPr>
        <w:t>limitation</w:t>
      </w:r>
      <w:r>
        <w:rPr>
          <w:rFonts w:hint="eastAsia"/>
          <w:color w:val="auto"/>
          <w:highlight w:val="none"/>
          <w:lang w:val="en-US" w:eastAsia="zh-CN"/>
        </w:rPr>
        <w:t>s</w:t>
      </w:r>
      <w:r>
        <w:rPr>
          <w:color w:val="auto"/>
          <w:highlight w:val="none"/>
        </w:rPr>
        <w:t xml:space="preserve"> of </w:t>
      </w:r>
      <w:r>
        <w:rPr>
          <w:rFonts w:hint="eastAsia"/>
          <w:color w:val="auto"/>
          <w:highlight w:val="none"/>
          <w:lang w:val="en-US" w:eastAsia="zh-CN"/>
        </w:rPr>
        <w:t xml:space="preserve">the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legacy design of </w:t>
      </w:r>
      <w:r>
        <w:rPr>
          <w:color w:val="auto"/>
          <w:highlight w:val="none"/>
        </w:rPr>
        <w:t>NAS protocol</w:t>
      </w:r>
      <w:del w:id="160" w:author="CX" w:date="2025-11-07T16:25:21Z">
        <w:r>
          <w:rPr>
            <w:rFonts w:hint="eastAsia"/>
            <w:color w:val="auto"/>
            <w:highlight w:val="none"/>
            <w:lang w:val="en-US" w:eastAsia="zh-CN"/>
          </w:rPr>
          <w:delText xml:space="preserve"> considering </w:delText>
        </w:r>
      </w:del>
      <w:del w:id="161" w:author="CX" w:date="2025-11-07T16:25:21Z">
        <w:r>
          <w:rPr>
            <w:rFonts w:hint="default"/>
            <w:color w:val="auto"/>
            <w:highlight w:val="none"/>
            <w:lang w:val="en-US" w:eastAsia="zh-CN"/>
          </w:rPr>
          <w:delText xml:space="preserve">6G </w:delText>
        </w:r>
      </w:del>
      <w:del w:id="162" w:author="CX" w:date="2025-11-07T16:25:21Z">
        <w:r>
          <w:rPr>
            <w:rFonts w:hint="eastAsia"/>
            <w:color w:val="auto"/>
            <w:highlight w:val="none"/>
            <w:lang w:val="en-US" w:eastAsia="zh-CN"/>
          </w:rPr>
          <w:delText>use cases</w:delText>
        </w:r>
      </w:del>
      <w:r>
        <w:rPr>
          <w:rFonts w:hint="default"/>
          <w:color w:val="auto"/>
          <w:highlight w:val="none"/>
          <w:lang w:val="en-US"/>
        </w:rPr>
        <w:t>.</w:t>
      </w:r>
    </w:p>
    <w:p w14:paraId="0138B137">
      <w:pPr>
        <w:pStyle w:val="71"/>
        <w:rPr>
          <w:rFonts w:eastAsia="宋体"/>
          <w:shd w:val="clear" w:color="auto" w:fill="FFFFFF" w:themeFill="background1"/>
          <w:lang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1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 xml:space="preserve">The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output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of this work task will be taken into account in the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WT#1 and WT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#2</w:t>
      </w:r>
      <w:r>
        <w:rPr>
          <w:rFonts w:eastAsia="宋体"/>
          <w:shd w:val="clear" w:color="auto" w:fill="FFFFFF" w:themeFill="background1"/>
        </w:rPr>
        <w:t>.</w:t>
      </w:r>
    </w:p>
    <w:p w14:paraId="70378650">
      <w:pPr>
        <w:pStyle w:val="51"/>
        <w:ind w:left="0" w:firstLine="0"/>
        <w:rPr>
          <w:ins w:id="163" w:author="CX" w:date="2025-11-07T16:06:20Z"/>
          <w:rFonts w:hint="default" w:eastAsia="Times New Roman"/>
          <w:lang w:val="en-US" w:eastAsia="ko-KR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ins w:id="164" w:author="CX" w:date="2025-11-07T16:06:32Z">
        <w:r>
          <w:rPr>
            <w:rFonts w:hint="eastAsia" w:eastAsia="宋体"/>
            <w:color w:val="auto"/>
            <w:highlight w:val="none"/>
            <w:lang w:val="en-US" w:eastAsia="zh-CN"/>
          </w:rPr>
          <w:t>Study</w:t>
        </w:r>
      </w:ins>
      <w:ins w:id="165" w:author="CX" w:date="2025-11-07T16:06:34Z">
        <w:r>
          <w:rPr>
            <w:rFonts w:hint="eastAsia" w:eastAsia="宋体"/>
            <w:color w:val="auto"/>
            <w:highlight w:val="none"/>
            <w:lang w:val="en-US" w:eastAsia="zh-CN"/>
          </w:rPr>
          <w:t xml:space="preserve"> </w:t>
        </w:r>
      </w:ins>
      <w:ins w:id="166" w:author="CX" w:date="2025-11-07T16:06:35Z">
        <w:r>
          <w:rPr>
            <w:rFonts w:hint="eastAsia" w:eastAsia="宋体"/>
            <w:color w:val="auto"/>
            <w:highlight w:val="none"/>
            <w:lang w:val="en-US" w:eastAsia="zh-CN"/>
          </w:rPr>
          <w:t>th</w:t>
        </w:r>
      </w:ins>
      <w:ins w:id="167" w:author="CX" w:date="2025-11-07T16:06:36Z">
        <w:r>
          <w:rPr>
            <w:rFonts w:hint="eastAsia" w:eastAsia="宋体"/>
            <w:color w:val="auto"/>
            <w:highlight w:val="none"/>
            <w:lang w:val="en-US" w:eastAsia="zh-CN"/>
          </w:rPr>
          <w:t xml:space="preserve">e </w:t>
        </w:r>
      </w:ins>
      <w:ins w:id="168" w:author="CX" w:date="2025-11-07T16:24:35Z">
        <w:r>
          <w:rPr>
            <w:rFonts w:hint="eastAsia" w:eastAsia="宋体"/>
            <w:color w:val="auto"/>
            <w:highlight w:val="none"/>
            <w:lang w:val="en-US" w:eastAsia="zh-CN"/>
          </w:rPr>
          <w:t>p</w:t>
        </w:r>
      </w:ins>
      <w:ins w:id="169" w:author="CX" w:date="2025-11-07T16:24:36Z">
        <w:r>
          <w:rPr>
            <w:rFonts w:hint="eastAsia" w:eastAsia="宋体"/>
            <w:color w:val="auto"/>
            <w:highlight w:val="none"/>
            <w:lang w:val="en-US" w:eastAsia="zh-CN"/>
          </w:rPr>
          <w:t>r</w:t>
        </w:r>
      </w:ins>
      <w:ins w:id="170" w:author="CX" w:date="2025-11-07T16:24:37Z">
        <w:r>
          <w:rPr>
            <w:rFonts w:hint="eastAsia" w:eastAsia="宋体"/>
            <w:color w:val="auto"/>
            <w:highlight w:val="none"/>
            <w:lang w:val="en-US" w:eastAsia="zh-CN"/>
          </w:rPr>
          <w:t>inc</w:t>
        </w:r>
      </w:ins>
      <w:ins w:id="171" w:author="CX" w:date="2025-11-07T16:24:42Z">
        <w:r>
          <w:rPr>
            <w:rFonts w:hint="eastAsia" w:eastAsia="宋体"/>
            <w:color w:val="auto"/>
            <w:highlight w:val="none"/>
            <w:lang w:val="en-US" w:eastAsia="zh-CN"/>
          </w:rPr>
          <w:t>i</w:t>
        </w:r>
      </w:ins>
      <w:ins w:id="172" w:author="CX" w:date="2025-11-07T16:24:43Z">
        <w:r>
          <w:rPr>
            <w:rFonts w:hint="eastAsia" w:eastAsia="宋体"/>
            <w:color w:val="auto"/>
            <w:highlight w:val="none"/>
            <w:lang w:val="en-US" w:eastAsia="zh-CN"/>
          </w:rPr>
          <w:t>ples</w:t>
        </w:r>
      </w:ins>
      <w:ins w:id="173" w:author="CX" w:date="2025-11-07T16:24:44Z">
        <w:r>
          <w:rPr>
            <w:rFonts w:hint="eastAsia" w:eastAsia="宋体"/>
            <w:color w:val="auto"/>
            <w:highlight w:val="none"/>
            <w:lang w:val="en-US" w:eastAsia="zh-CN"/>
          </w:rPr>
          <w:t xml:space="preserve"> for</w:t>
        </w:r>
      </w:ins>
      <w:ins w:id="174" w:author="CX" w:date="2025-11-07T16:24:45Z">
        <w:r>
          <w:rPr>
            <w:rFonts w:hint="eastAsia" w:eastAsia="宋体"/>
            <w:color w:val="auto"/>
            <w:highlight w:val="none"/>
            <w:lang w:val="en-US" w:eastAsia="zh-CN"/>
          </w:rPr>
          <w:t xml:space="preserve"> </w:t>
        </w:r>
      </w:ins>
      <w:ins w:id="175" w:author="CX" w:date="2025-11-07T16:29:27Z">
        <w:r>
          <w:rPr>
            <w:rFonts w:hint="eastAsia" w:eastAsia="宋体"/>
            <w:color w:val="auto"/>
            <w:highlight w:val="none"/>
            <w:lang w:val="en-US" w:eastAsia="zh-CN"/>
          </w:rPr>
          <w:t>NAS protocol</w:t>
        </w:r>
      </w:ins>
      <w:ins w:id="176" w:author="CX" w:date="2025-11-07T16:29:29Z">
        <w:r>
          <w:rPr>
            <w:rFonts w:hint="eastAsia" w:eastAsia="宋体"/>
            <w:color w:val="auto"/>
            <w:highlight w:val="none"/>
            <w:lang w:val="en-US" w:eastAsia="zh-CN"/>
          </w:rPr>
          <w:t xml:space="preserve"> </w:t>
        </w:r>
      </w:ins>
      <w:ins w:id="177" w:author="CX" w:date="2025-11-07T16:28:38Z">
        <w:r>
          <w:rPr>
            <w:rFonts w:hint="eastAsia" w:eastAsia="宋体"/>
            <w:lang w:val="en-US" w:eastAsia="zh-CN"/>
          </w:rPr>
          <w:t>design</w:t>
        </w:r>
      </w:ins>
      <w:ins w:id="178" w:author="CX" w:date="2025-11-07T21:13:05Z">
        <w:r>
          <w:rPr>
            <w:rFonts w:hint="eastAsia" w:eastAsia="宋体"/>
            <w:lang w:val="en-US" w:eastAsia="zh-CN"/>
          </w:rPr>
          <w:t>.</w:t>
        </w:r>
      </w:ins>
    </w:p>
    <w:p w14:paraId="587929D1">
      <w:pPr>
        <w:pStyle w:val="89"/>
        <w:jc w:val="both"/>
        <w:rPr>
          <w:rFonts w:hint="default" w:eastAsia="宋体"/>
          <w:lang w:val="en-US" w:eastAsia="zh-CN"/>
        </w:rPr>
      </w:pPr>
      <w:ins w:id="179" w:author="CX" w:date="2025-11-07T16:36:13Z">
        <w:r>
          <w:rPr>
            <w:rFonts w:eastAsia="宋体"/>
            <w:lang w:val="en-US" w:eastAsia="zh-CN"/>
          </w:rPr>
          <w:t>WT#</w:t>
        </w:r>
      </w:ins>
      <w:ins w:id="180" w:author="CX" w:date="2025-11-07T16:36:13Z">
        <w:r>
          <w:rPr>
            <w:rFonts w:hint="eastAsia" w:eastAsia="宋体"/>
            <w:lang w:val="en-US" w:eastAsia="zh-CN"/>
          </w:rPr>
          <w:t>1.1</w:t>
        </w:r>
      </w:ins>
      <w:ins w:id="181" w:author="CX" w:date="2025-11-07T16:36:13Z">
        <w:r>
          <w:rPr>
            <w:rFonts w:eastAsia="宋体"/>
            <w:lang w:val="en-US" w:eastAsia="zh-CN"/>
          </w:rPr>
          <w:t>:</w:t>
        </w:r>
      </w:ins>
      <w:ins w:id="182" w:author="CX" w:date="2025-11-07T16:36:26Z">
        <w:r>
          <w:rPr>
            <w:rFonts w:hint="eastAsia" w:eastAsia="宋体"/>
            <w:lang w:val="en-US" w:eastAsia="ko-KR"/>
          </w:rPr>
          <w:tab/>
        </w:r>
      </w:ins>
      <w:r>
        <w:rPr>
          <w:rFonts w:hint="eastAsia" w:eastAsia="宋体"/>
          <w:lang w:val="en-US" w:eastAsia="zh-CN"/>
        </w:rPr>
        <w:t xml:space="preserve">Study </w:t>
      </w:r>
      <w:r>
        <w:rPr>
          <w:rFonts w:hint="default" w:eastAsia="宋体"/>
          <w:lang w:val="en-US" w:eastAsia="zh-CN"/>
        </w:rPr>
        <w:t xml:space="preserve">whether and how to </w:t>
      </w:r>
      <w:r>
        <w:rPr>
          <w:rFonts w:hint="eastAsia" w:eastAsia="宋体"/>
          <w:lang w:val="en-US" w:eastAsia="zh-CN"/>
        </w:rPr>
        <w:t>restructure NAS protocol</w:t>
      </w:r>
      <w:ins w:id="183" w:author="CX" w:date="2025-11-07T16:30:19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CX" w:date="2025-11-07T19:48:38Z">
        <w:r>
          <w:rPr>
            <w:rFonts w:hint="eastAsia" w:eastAsia="宋体"/>
            <w:lang w:val="en-US" w:eastAsia="zh-CN"/>
          </w:rPr>
          <w:t>(</w:t>
        </w:r>
      </w:ins>
      <w:ins w:id="185" w:author="CX" w:date="2025-11-07T19:51:51Z">
        <w:r>
          <w:rPr>
            <w:rFonts w:hint="eastAsia" w:eastAsia="宋体"/>
            <w:lang w:val="en-US" w:eastAsia="zh-CN"/>
          </w:rPr>
          <w:t>in</w:t>
        </w:r>
      </w:ins>
      <w:ins w:id="186" w:author="CX" w:date="2025-11-07T19:51:52Z">
        <w:r>
          <w:rPr>
            <w:rFonts w:hint="eastAsia" w:eastAsia="宋体"/>
            <w:lang w:val="en-US" w:eastAsia="zh-CN"/>
          </w:rPr>
          <w:t>cl</w:t>
        </w:r>
      </w:ins>
      <w:ins w:id="187" w:author="CX" w:date="2025-11-07T19:51:53Z">
        <w:r>
          <w:rPr>
            <w:rFonts w:hint="eastAsia" w:eastAsia="宋体"/>
            <w:lang w:val="en-US" w:eastAsia="zh-CN"/>
          </w:rPr>
          <w:t>uding</w:t>
        </w:r>
      </w:ins>
      <w:ins w:id="188" w:author="CX" w:date="2025-11-07T19:48:41Z">
        <w:r>
          <w:rPr>
            <w:rFonts w:hint="eastAsia" w:eastAsia="宋体"/>
            <w:lang w:val="en-US" w:eastAsia="zh-CN"/>
          </w:rPr>
          <w:t xml:space="preserve"> </w:t>
        </w:r>
      </w:ins>
      <w:ins w:id="189" w:author="CX" w:date="2025-11-07T19:54:51Z">
        <w:r>
          <w:rPr>
            <w:rFonts w:hint="eastAsia" w:eastAsia="宋体"/>
            <w:lang w:val="en-US" w:eastAsia="zh-CN"/>
          </w:rPr>
          <w:t>pro</w:t>
        </w:r>
      </w:ins>
      <w:ins w:id="190" w:author="CX" w:date="2025-11-07T19:54:52Z">
        <w:r>
          <w:rPr>
            <w:rFonts w:hint="eastAsia" w:eastAsia="宋体"/>
            <w:lang w:val="en-US" w:eastAsia="zh-CN"/>
          </w:rPr>
          <w:t>t</w:t>
        </w:r>
      </w:ins>
      <w:ins w:id="191" w:author="CX" w:date="2025-11-07T19:54:53Z">
        <w:r>
          <w:rPr>
            <w:rFonts w:hint="eastAsia" w:eastAsia="宋体"/>
            <w:lang w:val="en-US" w:eastAsia="zh-CN"/>
          </w:rPr>
          <w:t>o</w:t>
        </w:r>
      </w:ins>
      <w:ins w:id="192" w:author="CX" w:date="2025-11-07T19:54:54Z">
        <w:r>
          <w:rPr>
            <w:rFonts w:hint="eastAsia" w:eastAsia="宋体"/>
            <w:lang w:val="en-US" w:eastAsia="zh-CN"/>
          </w:rPr>
          <w:t>co</w:t>
        </w:r>
      </w:ins>
      <w:ins w:id="193" w:author="CX" w:date="2025-11-07T19:54:56Z">
        <w:r>
          <w:rPr>
            <w:rFonts w:hint="eastAsia" w:eastAsia="宋体"/>
            <w:lang w:val="en-US" w:eastAsia="zh-CN"/>
          </w:rPr>
          <w:t xml:space="preserve">l </w:t>
        </w:r>
      </w:ins>
      <w:ins w:id="194" w:author="CX" w:date="2025-11-07T19:49:00Z">
        <w:r>
          <w:rPr>
            <w:rFonts w:hint="eastAsia" w:eastAsia="宋体"/>
            <w:highlight w:val="none"/>
            <w:lang w:val="en-US" w:eastAsia="zh-CN"/>
          </w:rPr>
          <w:t>architecture</w:t>
        </w:r>
      </w:ins>
      <w:ins w:id="195" w:author="CX" w:date="2025-11-07T19:51:58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96" w:author="CX" w:date="2025-11-07T19:51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7" w:author="CX" w:date="2025-11-07T19:49:09Z">
        <w:r>
          <w:rPr>
            <w:rFonts w:hint="eastAsia" w:eastAsia="宋体"/>
            <w:highlight w:val="none"/>
            <w:lang w:val="en-US" w:eastAsia="zh-CN"/>
          </w:rPr>
          <w:t>me</w:t>
        </w:r>
      </w:ins>
      <w:ins w:id="198" w:author="CX" w:date="2025-11-07T19:49:10Z">
        <w:r>
          <w:rPr>
            <w:rFonts w:hint="eastAsia" w:eastAsia="宋体"/>
            <w:highlight w:val="none"/>
            <w:lang w:val="en-US" w:eastAsia="zh-CN"/>
          </w:rPr>
          <w:t>ssag</w:t>
        </w:r>
      </w:ins>
      <w:ins w:id="199" w:author="CX" w:date="2025-11-07T19:49:11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00" w:author="CX" w:date="2025-11-07T19:49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1" w:author="CX" w:date="2025-11-07T19:55:21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202" w:author="CX" w:date="2025-11-07T19:55:22Z">
        <w:r>
          <w:rPr>
            <w:rFonts w:hint="eastAsia" w:eastAsia="宋体"/>
            <w:highlight w:val="none"/>
            <w:lang w:val="en-US" w:eastAsia="zh-CN"/>
          </w:rPr>
          <w:t>mat</w:t>
        </w:r>
      </w:ins>
      <w:ins w:id="203" w:author="CX" w:date="2025-11-07T19:55:23Z">
        <w:r>
          <w:rPr>
            <w:rFonts w:hint="eastAsia" w:eastAsia="宋体"/>
            <w:highlight w:val="none"/>
            <w:lang w:val="en-US" w:eastAsia="zh-CN"/>
          </w:rPr>
          <w:t xml:space="preserve"> an</w:t>
        </w:r>
      </w:ins>
      <w:ins w:id="204" w:author="CX" w:date="2025-11-07T19:55:24Z">
        <w:r>
          <w:rPr>
            <w:rFonts w:hint="eastAsia" w:eastAsia="宋体"/>
            <w:highlight w:val="none"/>
            <w:lang w:val="en-US" w:eastAsia="zh-CN"/>
          </w:rPr>
          <w:t xml:space="preserve">d </w:t>
        </w:r>
      </w:ins>
      <w:ins w:id="205" w:author="CX" w:date="2025-11-07T19:55:4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06" w:author="CX" w:date="2025-11-07T19:55:45Z">
        <w:r>
          <w:rPr>
            <w:rFonts w:hint="eastAsia" w:eastAsia="宋体"/>
            <w:highlight w:val="none"/>
            <w:lang w:val="en-US" w:eastAsia="zh-CN"/>
          </w:rPr>
          <w:t>sp</w:t>
        </w:r>
      </w:ins>
      <w:ins w:id="207" w:author="CX" w:date="2025-11-07T19:55:47Z">
        <w:r>
          <w:rPr>
            <w:rFonts w:hint="eastAsia" w:eastAsia="宋体"/>
            <w:highlight w:val="none"/>
            <w:lang w:val="en-US" w:eastAsia="zh-CN"/>
          </w:rPr>
          <w:t>ect</w:t>
        </w:r>
      </w:ins>
      <w:ins w:id="208" w:author="CX" w:date="2025-11-07T19:55:53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09" w:author="CX" w:date="2025-11-07T19:56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0" w:author="CX" w:date="2025-11-07T19:56:54Z">
        <w:r>
          <w:rPr>
            <w:rFonts w:hint="eastAsia" w:eastAsia="宋体"/>
            <w:highlight w:val="none"/>
            <w:lang w:val="en-US" w:eastAsia="zh-CN"/>
          </w:rPr>
          <w:t>spe</w:t>
        </w:r>
      </w:ins>
      <w:ins w:id="211" w:author="CX" w:date="2025-11-07T19:56:55Z">
        <w:r>
          <w:rPr>
            <w:rFonts w:hint="eastAsia" w:eastAsia="宋体"/>
            <w:highlight w:val="none"/>
            <w:lang w:val="en-US" w:eastAsia="zh-CN"/>
          </w:rPr>
          <w:t>ci</w:t>
        </w:r>
      </w:ins>
      <w:ins w:id="212" w:author="CX" w:date="2025-11-07T19:56:56Z">
        <w:r>
          <w:rPr>
            <w:rFonts w:hint="eastAsia" w:eastAsia="宋体"/>
            <w:highlight w:val="none"/>
            <w:lang w:val="en-US" w:eastAsia="zh-CN"/>
          </w:rPr>
          <w:t>fie</w:t>
        </w:r>
      </w:ins>
      <w:ins w:id="213" w:author="CX" w:date="2025-11-07T19:56:57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14" w:author="CX" w:date="2025-11-07T19:56:58Z">
        <w:r>
          <w:rPr>
            <w:rFonts w:hint="eastAsia" w:eastAsia="宋体"/>
            <w:highlight w:val="none"/>
            <w:lang w:val="en-US" w:eastAsia="zh-CN"/>
          </w:rPr>
          <w:t xml:space="preserve"> in</w:t>
        </w:r>
      </w:ins>
      <w:ins w:id="215" w:author="CX" w:date="2025-11-07T19:56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6" w:author="CX" w:date="2025-11-07T19:56:0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17" w:author="CX" w:date="2025-11-07T19:56:09Z">
        <w:r>
          <w:rPr>
            <w:rFonts w:hint="eastAsia" w:eastAsia="宋体"/>
            <w:highlight w:val="none"/>
            <w:lang w:val="en-US" w:eastAsia="zh-CN"/>
          </w:rPr>
          <w:t>xi</w:t>
        </w:r>
      </w:ins>
      <w:ins w:id="218" w:author="CX" w:date="2025-11-07T19:56:10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219" w:author="CX" w:date="2025-11-07T19:56:11Z">
        <w:r>
          <w:rPr>
            <w:rFonts w:hint="eastAsia" w:eastAsia="宋体"/>
            <w:highlight w:val="none"/>
            <w:lang w:val="en-US" w:eastAsia="zh-CN"/>
          </w:rPr>
          <w:t xml:space="preserve">ing </w:t>
        </w:r>
      </w:ins>
      <w:ins w:id="220" w:author="CX" w:date="2025-11-07T19:56:12Z">
        <w:r>
          <w:rPr>
            <w:rFonts w:hint="eastAsia" w:eastAsia="宋体"/>
            <w:highlight w:val="none"/>
            <w:lang w:val="en-US" w:eastAsia="zh-CN"/>
          </w:rPr>
          <w:t>NA</w:t>
        </w:r>
      </w:ins>
      <w:ins w:id="221" w:author="CX" w:date="2025-11-07T19:56:13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222" w:author="CX" w:date="2025-11-07T19:56:15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223" w:author="CX" w:date="2025-11-07T19:56:17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224" w:author="CX" w:date="2025-11-07T19:56:18Z">
        <w:r>
          <w:rPr>
            <w:rFonts w:hint="eastAsia" w:eastAsia="宋体"/>
            <w:highlight w:val="none"/>
            <w:lang w:val="en-US" w:eastAsia="zh-CN"/>
          </w:rPr>
          <w:t>co</w:t>
        </w:r>
      </w:ins>
      <w:ins w:id="225" w:author="CX" w:date="2025-11-07T19:56:19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226" w:author="CX" w:date="2025-11-07T21:13:12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227" w:author="CX" w:date="2025-11-07T19:56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8" w:author="CX" w:date="2025-11-07T19:52:4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29" w:author="CX" w:date="2025-11-07T19:52:45Z">
        <w:r>
          <w:rPr>
            <w:rFonts w:hint="eastAsia" w:eastAsia="宋体"/>
            <w:highlight w:val="none"/>
            <w:lang w:val="en-US" w:eastAsia="zh-CN"/>
          </w:rPr>
          <w:t>tc</w:t>
        </w:r>
      </w:ins>
      <w:ins w:id="230" w:author="CX" w:date="2025-11-07T21:13:15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31" w:author="CX" w:date="2025-11-07T19:50:01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232" w:author="CX" w:date="2025-11-07T19:50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3" w:author="CX" w:date="2025-11-07T16:30:20Z">
        <w:r>
          <w:rPr>
            <w:rFonts w:hint="eastAsia" w:eastAsia="宋体"/>
            <w:lang w:val="en-US" w:eastAsia="zh-CN"/>
          </w:rPr>
          <w:t>base</w:t>
        </w:r>
      </w:ins>
      <w:ins w:id="234" w:author="CX" w:date="2025-11-07T16:30:21Z">
        <w:r>
          <w:rPr>
            <w:rFonts w:hint="eastAsia" w:eastAsia="宋体"/>
            <w:lang w:val="en-US" w:eastAsia="zh-CN"/>
          </w:rPr>
          <w:t xml:space="preserve">d </w:t>
        </w:r>
      </w:ins>
      <w:ins w:id="235" w:author="CX" w:date="2025-11-07T16:30:22Z">
        <w:r>
          <w:rPr>
            <w:rFonts w:hint="eastAsia" w:eastAsia="宋体"/>
            <w:lang w:val="en-US" w:eastAsia="zh-CN"/>
          </w:rPr>
          <w:t>on th</w:t>
        </w:r>
      </w:ins>
      <w:ins w:id="236" w:author="CX" w:date="2025-11-07T16:30:23Z">
        <w:r>
          <w:rPr>
            <w:rFonts w:hint="eastAsia" w:eastAsia="宋体"/>
            <w:lang w:val="en-US" w:eastAsia="zh-CN"/>
          </w:rPr>
          <w:t>e</w:t>
        </w:r>
      </w:ins>
      <w:ins w:id="237" w:author="CX" w:date="2025-11-07T16:30:24Z">
        <w:r>
          <w:rPr>
            <w:rFonts w:hint="eastAsia" w:eastAsia="宋体"/>
            <w:lang w:val="en-US" w:eastAsia="zh-CN"/>
          </w:rPr>
          <w:t xml:space="preserve"> </w:t>
        </w:r>
      </w:ins>
      <w:ins w:id="238" w:author="CX" w:date="2025-11-07T16:30:27Z">
        <w:r>
          <w:rPr>
            <w:rFonts w:hint="eastAsia" w:eastAsia="宋体"/>
            <w:lang w:val="en-US" w:eastAsia="zh-CN"/>
          </w:rPr>
          <w:t>out</w:t>
        </w:r>
      </w:ins>
      <w:ins w:id="239" w:author="CX" w:date="2025-11-07T16:30:29Z">
        <w:r>
          <w:rPr>
            <w:rFonts w:hint="eastAsia" w:eastAsia="宋体"/>
            <w:lang w:val="en-US" w:eastAsia="zh-CN"/>
          </w:rPr>
          <w:t>p</w:t>
        </w:r>
      </w:ins>
      <w:ins w:id="240" w:author="CX" w:date="2025-11-07T16:30:30Z">
        <w:r>
          <w:rPr>
            <w:rFonts w:hint="eastAsia" w:eastAsia="宋体"/>
            <w:lang w:val="en-US" w:eastAsia="zh-CN"/>
          </w:rPr>
          <w:t>ut</w:t>
        </w:r>
      </w:ins>
      <w:ins w:id="241" w:author="CX" w:date="2025-11-07T16:30:31Z">
        <w:r>
          <w:rPr>
            <w:rFonts w:hint="eastAsia" w:eastAsia="宋体"/>
            <w:lang w:val="en-US" w:eastAsia="zh-CN"/>
          </w:rPr>
          <w:t xml:space="preserve"> o</w:t>
        </w:r>
      </w:ins>
      <w:ins w:id="242" w:author="CX" w:date="2025-11-07T16:30:32Z">
        <w:r>
          <w:rPr>
            <w:rFonts w:hint="eastAsia" w:eastAsia="宋体"/>
            <w:lang w:val="en-US" w:eastAsia="zh-CN"/>
          </w:rPr>
          <w:t xml:space="preserve">f </w:t>
        </w:r>
      </w:ins>
      <w:ins w:id="243" w:author="CX" w:date="2025-11-07T16:30:38Z">
        <w:r>
          <w:rPr>
            <w:rFonts w:hint="eastAsia" w:eastAsia="宋体"/>
            <w:lang w:val="en-US" w:eastAsia="zh-CN"/>
          </w:rPr>
          <w:t>W</w:t>
        </w:r>
      </w:ins>
      <w:ins w:id="244" w:author="CX" w:date="2025-11-07T16:30:39Z">
        <w:r>
          <w:rPr>
            <w:rFonts w:hint="eastAsia" w:eastAsia="宋体"/>
            <w:lang w:val="en-US" w:eastAsia="zh-CN"/>
          </w:rPr>
          <w:t>T</w:t>
        </w:r>
      </w:ins>
      <w:ins w:id="245" w:author="CX" w:date="2025-11-07T16:30:55Z">
        <w:r>
          <w:rPr>
            <w:rFonts w:hint="eastAsia" w:eastAsia="宋体"/>
            <w:lang w:val="en-US" w:eastAsia="zh-CN"/>
          </w:rPr>
          <w:t>#</w:t>
        </w:r>
      </w:ins>
      <w:ins w:id="246" w:author="CX" w:date="2025-11-07T16:35:46Z">
        <w:r>
          <w:rPr>
            <w:rFonts w:hint="eastAsia" w:eastAsia="宋体"/>
            <w:lang w:val="en-US" w:eastAsia="zh-CN"/>
          </w:rPr>
          <w:t>0</w:t>
        </w:r>
      </w:ins>
      <w:r>
        <w:rPr>
          <w:rFonts w:hint="eastAsia" w:eastAsia="宋体"/>
          <w:lang w:val="en-US" w:eastAsia="zh-CN"/>
        </w:rPr>
        <w:t>.</w:t>
      </w:r>
    </w:p>
    <w:p w14:paraId="7579F7B1">
      <w:pPr>
        <w:pStyle w:val="89"/>
        <w:jc w:val="both"/>
        <w:rPr>
          <w:del w:id="248" w:author="CX" w:date="2025-11-07T18:06:17Z"/>
          <w:rFonts w:hint="default" w:eastAsia="宋体"/>
          <w:color w:val="auto"/>
          <w:highlight w:val="none"/>
          <w:lang w:val="en-US" w:eastAsia="zh-CN"/>
        </w:rPr>
        <w:pPrChange w:id="247" w:author="CX" w:date="2025-11-07T18:01:56Z">
          <w:pPr>
            <w:pStyle w:val="89"/>
          </w:pPr>
        </w:pPrChange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</w:t>
      </w:r>
      <w:del w:id="249" w:author="CX" w:date="2025-11-07T17:52:17Z">
        <w:r>
          <w:rPr>
            <w:rFonts w:hint="default" w:eastAsia="宋体"/>
            <w:lang w:val="en-US" w:eastAsia="zh-CN"/>
          </w:rPr>
          <w:delText>1</w:delText>
        </w:r>
      </w:del>
      <w:ins w:id="250" w:author="CX" w:date="2025-11-07T17:52:17Z">
        <w:r>
          <w:rPr>
            <w:rFonts w:hint="eastAsia" w:eastAsia="宋体"/>
            <w:lang w:val="en-US" w:eastAsia="zh-CN"/>
          </w:rPr>
          <w:t>2</w:t>
        </w:r>
      </w:ins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</w:t>
      </w:r>
      <w:del w:id="251" w:author="CX" w:date="2025-11-07T17:54:11Z">
        <w:r>
          <w:rPr>
            <w:rFonts w:hint="eastAsia" w:eastAsia="宋体"/>
            <w:lang w:val="en-US" w:eastAsia="zh-CN"/>
          </w:rPr>
          <w:delText xml:space="preserve">on </w:delText>
        </w:r>
      </w:del>
      <w:r>
        <w:rPr>
          <w:rFonts w:hint="eastAsia" w:eastAsia="宋体"/>
          <w:lang w:val="en-US" w:eastAsia="zh-CN"/>
        </w:rPr>
        <w:t xml:space="preserve">the NAS protocol </w:t>
      </w:r>
      <w:del w:id="252" w:author="CX" w:date="2025-11-07T16:57:26Z">
        <w:r>
          <w:rPr>
            <w:rFonts w:hint="eastAsia" w:eastAsia="宋体"/>
            <w:lang w:val="en-US" w:eastAsia="zh-CN"/>
          </w:rPr>
          <w:delText>framework</w:delText>
        </w:r>
      </w:del>
      <w:ins w:id="253" w:author="CX" w:date="2025-11-07T16:57:27Z">
        <w:r>
          <w:rPr>
            <w:rFonts w:hint="eastAsia" w:eastAsia="宋体"/>
            <w:highlight w:val="none"/>
            <w:lang w:val="en-US" w:eastAsia="zh-CN"/>
            <w:rPrChange w:id="254" w:author="CX" w:date="2025-11-07T18:40:11Z">
              <w:rPr>
                <w:rFonts w:hint="eastAsia" w:eastAsia="宋体"/>
                <w:lang w:val="en-US" w:eastAsia="zh-CN"/>
              </w:rPr>
            </w:rPrChange>
          </w:rPr>
          <w:t>a</w:t>
        </w:r>
      </w:ins>
      <w:ins w:id="255" w:author="CX" w:date="2025-11-07T16:57:29Z">
        <w:r>
          <w:rPr>
            <w:rFonts w:hint="eastAsia" w:eastAsia="宋体"/>
            <w:highlight w:val="none"/>
            <w:lang w:val="en-US" w:eastAsia="zh-CN"/>
            <w:rPrChange w:id="256" w:author="CX" w:date="2025-11-07T18:40:11Z">
              <w:rPr>
                <w:rFonts w:hint="eastAsia" w:eastAsia="宋体"/>
                <w:lang w:val="en-US" w:eastAsia="zh-CN"/>
              </w:rPr>
            </w:rPrChange>
          </w:rPr>
          <w:t>r</w:t>
        </w:r>
      </w:ins>
      <w:ins w:id="257" w:author="CX" w:date="2025-11-07T16:57:30Z">
        <w:r>
          <w:rPr>
            <w:rFonts w:hint="eastAsia" w:eastAsia="宋体"/>
            <w:highlight w:val="none"/>
            <w:lang w:val="en-US" w:eastAsia="zh-CN"/>
            <w:rPrChange w:id="258" w:author="CX" w:date="2025-11-07T18:40:11Z">
              <w:rPr>
                <w:rFonts w:hint="eastAsia" w:eastAsia="宋体"/>
                <w:lang w:val="en-US" w:eastAsia="zh-CN"/>
              </w:rPr>
            </w:rPrChange>
          </w:rPr>
          <w:t>ch</w:t>
        </w:r>
      </w:ins>
      <w:ins w:id="259" w:author="CX" w:date="2025-11-07T16:57:31Z">
        <w:r>
          <w:rPr>
            <w:rFonts w:hint="eastAsia" w:eastAsia="宋体"/>
            <w:highlight w:val="none"/>
            <w:lang w:val="en-US" w:eastAsia="zh-CN"/>
            <w:rPrChange w:id="260" w:author="CX" w:date="2025-11-07T18:40:11Z">
              <w:rPr>
                <w:rFonts w:hint="eastAsia" w:eastAsia="宋体"/>
                <w:lang w:val="en-US" w:eastAsia="zh-CN"/>
              </w:rPr>
            </w:rPrChange>
          </w:rPr>
          <w:t>it</w:t>
        </w:r>
      </w:ins>
      <w:ins w:id="261" w:author="CX" w:date="2025-11-07T16:57:32Z">
        <w:r>
          <w:rPr>
            <w:rFonts w:hint="eastAsia" w:eastAsia="宋体"/>
            <w:highlight w:val="none"/>
            <w:lang w:val="en-US" w:eastAsia="zh-CN"/>
            <w:rPrChange w:id="262" w:author="CX" w:date="2025-11-07T18:40:11Z">
              <w:rPr>
                <w:rFonts w:hint="eastAsia" w:eastAsia="宋体"/>
                <w:lang w:val="en-US" w:eastAsia="zh-CN"/>
              </w:rPr>
            </w:rPrChange>
          </w:rPr>
          <w:t>ec</w:t>
        </w:r>
      </w:ins>
      <w:ins w:id="263" w:author="CX" w:date="2025-11-07T16:57:33Z">
        <w:r>
          <w:rPr>
            <w:rFonts w:hint="eastAsia" w:eastAsia="宋体"/>
            <w:highlight w:val="none"/>
            <w:lang w:val="en-US" w:eastAsia="zh-CN"/>
            <w:rPrChange w:id="264" w:author="CX" w:date="2025-11-07T18:40:11Z">
              <w:rPr>
                <w:rFonts w:hint="eastAsia" w:eastAsia="宋体"/>
                <w:lang w:val="en-US" w:eastAsia="zh-CN"/>
              </w:rPr>
            </w:rPrChange>
          </w:rPr>
          <w:t>t</w:t>
        </w:r>
      </w:ins>
      <w:ins w:id="265" w:author="CX" w:date="2025-11-07T16:57:34Z">
        <w:r>
          <w:rPr>
            <w:rFonts w:hint="eastAsia" w:eastAsia="宋体"/>
            <w:highlight w:val="none"/>
            <w:lang w:val="en-US" w:eastAsia="zh-CN"/>
            <w:rPrChange w:id="266" w:author="CX" w:date="2025-11-07T18:40:11Z">
              <w:rPr>
                <w:rFonts w:hint="eastAsia" w:eastAsia="宋体"/>
                <w:lang w:val="en-US" w:eastAsia="zh-CN"/>
              </w:rPr>
            </w:rPrChange>
          </w:rPr>
          <w:t>u</w:t>
        </w:r>
      </w:ins>
      <w:ins w:id="267" w:author="CX" w:date="2025-11-07T16:57:35Z">
        <w:r>
          <w:rPr>
            <w:rFonts w:hint="eastAsia" w:eastAsia="宋体"/>
            <w:highlight w:val="none"/>
            <w:lang w:val="en-US" w:eastAsia="zh-CN"/>
            <w:rPrChange w:id="268" w:author="CX" w:date="2025-11-07T18:40:11Z">
              <w:rPr>
                <w:rFonts w:hint="eastAsia" w:eastAsia="宋体"/>
                <w:lang w:val="en-US" w:eastAsia="zh-CN"/>
              </w:rPr>
            </w:rPrChange>
          </w:rPr>
          <w:t>re</w:t>
        </w:r>
      </w:ins>
      <w:del w:id="269" w:author="CX" w:date="2025-11-07T18:02:17Z">
        <w:r>
          <w:rPr>
            <w:rFonts w:hint="eastAsia" w:eastAsia="宋体"/>
            <w:highlight w:val="none"/>
            <w:lang w:val="en-US" w:eastAsia="zh-CN"/>
            <w:rPrChange w:id="270" w:author="CX" w:date="2025-11-07T18:40:11Z">
              <w:rPr>
                <w:rFonts w:hint="eastAsia" w:eastAsia="宋体"/>
                <w:lang w:val="en-US" w:eastAsia="zh-CN"/>
              </w:rPr>
            </w:rPrChange>
          </w:rPr>
          <w:delText>:</w:delText>
        </w:r>
      </w:del>
      <w:ins w:id="271" w:author="CX" w:date="2025-11-07T18:03:21Z">
        <w:r>
          <w:rPr>
            <w:rFonts w:hint="eastAsia" w:eastAsia="宋体"/>
            <w:highlight w:val="none"/>
            <w:lang w:val="en-US" w:eastAsia="zh-CN"/>
            <w:rPrChange w:id="272" w:author="CX" w:date="2025-11-07T18:40:11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73" w:author="CX" w:date="2025-11-07T18:03:13Z">
        <w:r>
          <w:rPr>
            <w:rFonts w:hint="eastAsia"/>
            <w:highlight w:val="none"/>
            <w:lang w:val="en-US" w:eastAsia="zh-CN"/>
            <w:rPrChange w:id="274" w:author="CX" w:date="2025-11-07T18:40:11Z">
              <w:rPr>
                <w:rFonts w:hint="eastAsia"/>
                <w:lang w:val="en-US" w:eastAsia="zh-CN"/>
              </w:rPr>
            </w:rPrChange>
          </w:rPr>
          <w:t>t</w:t>
        </w:r>
      </w:ins>
      <w:ins w:id="275" w:author="CX" w:date="2025-11-07T18:03:13Z">
        <w:r>
          <w:rPr>
            <w:rFonts w:hint="eastAsia"/>
            <w:lang w:val="en-US" w:eastAsia="zh-CN"/>
          </w:rPr>
          <w:t xml:space="preserve">o simplify the </w:t>
        </w:r>
      </w:ins>
      <w:ins w:id="276" w:author="CX" w:date="2025-11-07T18:06:48Z">
        <w:r>
          <w:rPr>
            <w:rFonts w:hint="eastAsia"/>
            <w:lang w:val="en-US" w:eastAsia="zh-CN"/>
          </w:rPr>
          <w:t>pro</w:t>
        </w:r>
      </w:ins>
      <w:ins w:id="277" w:author="CX" w:date="2025-11-07T18:06:50Z">
        <w:r>
          <w:rPr>
            <w:rFonts w:hint="eastAsia"/>
            <w:lang w:val="en-US" w:eastAsia="zh-CN"/>
          </w:rPr>
          <w:t>to</w:t>
        </w:r>
      </w:ins>
      <w:ins w:id="278" w:author="CX" w:date="2025-11-07T18:06:52Z">
        <w:r>
          <w:rPr>
            <w:rFonts w:hint="eastAsia"/>
            <w:lang w:val="en-US" w:eastAsia="zh-CN"/>
          </w:rPr>
          <w:t>c</w:t>
        </w:r>
      </w:ins>
      <w:ins w:id="279" w:author="CX" w:date="2025-11-07T18:06:53Z">
        <w:r>
          <w:rPr>
            <w:rFonts w:hint="eastAsia"/>
            <w:lang w:val="en-US" w:eastAsia="zh-CN"/>
          </w:rPr>
          <w:t>ol</w:t>
        </w:r>
      </w:ins>
      <w:ins w:id="280" w:author="CX" w:date="2025-11-07T18:07:02Z">
        <w:r>
          <w:rPr>
            <w:rFonts w:hint="eastAsia"/>
            <w:lang w:val="en-US" w:eastAsia="zh-CN"/>
          </w:rPr>
          <w:t xml:space="preserve"> </w:t>
        </w:r>
      </w:ins>
    </w:p>
    <w:p w14:paraId="34FEDF9E">
      <w:pPr>
        <w:pStyle w:val="89"/>
        <w:bidi w:val="0"/>
        <w:jc w:val="both"/>
        <w:rPr>
          <w:rFonts w:hint="eastAsia"/>
          <w:lang w:val="en-US" w:eastAsia="zh-CN"/>
        </w:rPr>
        <w:pPrChange w:id="281" w:author="CX" w:date="2025-11-07T18:06:17Z">
          <w:pPr>
            <w:pStyle w:val="90"/>
            <w:bidi w:val="0"/>
          </w:pPr>
        </w:pPrChange>
      </w:pPr>
      <w:del w:id="282" w:author="CX" w:date="2025-11-07T18:06:07Z">
        <w:r>
          <w:rPr>
            <w:rFonts w:hint="default"/>
            <w:lang w:val="en-US" w:eastAsia="zh-CN"/>
          </w:rPr>
          <w:delText>a</w:delText>
        </w:r>
      </w:del>
      <w:del w:id="283" w:author="CX" w:date="2025-11-07T18:06:07Z">
        <w:r>
          <w:rPr>
            <w:rFonts w:hint="eastAsia"/>
            <w:lang w:val="en-US" w:eastAsia="zh-CN"/>
          </w:rPr>
          <w:delText>)</w:delText>
        </w:r>
      </w:del>
      <w:del w:id="284" w:author="CX" w:date="2025-11-07T18:06:07Z">
        <w:r>
          <w:rPr>
            <w:lang w:val="en-US"/>
          </w:rPr>
          <w:tab/>
        </w:r>
      </w:del>
      <w:del w:id="285" w:author="CX" w:date="2025-11-07T18:06:07Z">
        <w:r>
          <w:rPr>
            <w:rFonts w:hint="eastAsia"/>
            <w:lang w:val="en-US" w:eastAsia="zh-CN"/>
          </w:rPr>
          <w:delText xml:space="preserve">Study NAS </w:delText>
        </w:r>
      </w:del>
      <w:del w:id="286" w:author="CX" w:date="2025-11-07T18:06:07Z">
        <w:r>
          <w:rPr>
            <w:rFonts w:hint="eastAsia"/>
            <w:lang w:val="en-US" w:eastAsia="ko-KR"/>
          </w:rPr>
          <w:delText>function</w:delText>
        </w:r>
      </w:del>
      <w:del w:id="287" w:author="CX" w:date="2025-11-07T18:06:07Z">
        <w:r>
          <w:rPr>
            <w:rFonts w:hint="eastAsia"/>
            <w:lang w:val="en-US" w:eastAsia="zh-CN"/>
          </w:rPr>
          <w:delText xml:space="preserve">s and related </w:delText>
        </w:r>
      </w:del>
      <w:r>
        <w:rPr>
          <w:rFonts w:hint="eastAsia"/>
          <w:lang w:val="en-US" w:eastAsia="zh-CN"/>
        </w:rPr>
        <w:t>extension</w:t>
      </w:r>
      <w:ins w:id="288" w:author="CX" w:date="2025-11-07T20:02:55Z">
        <w:r>
          <w:rPr>
            <w:rFonts w:hint="eastAsia"/>
            <w:lang w:val="en-US" w:eastAsia="zh-CN"/>
          </w:rPr>
          <w:t xml:space="preserve"> </w:t>
        </w:r>
      </w:ins>
      <w:del w:id="289" w:author="CX" w:date="2025-11-07T18:06:23Z">
        <w:r>
          <w:rPr>
            <w:rFonts w:hint="eastAsia"/>
            <w:lang w:val="en-US" w:eastAsia="zh-CN"/>
          </w:rPr>
          <w:delText xml:space="preserve"> optimizations</w:delText>
        </w:r>
      </w:del>
      <w:del w:id="290" w:author="CX" w:date="2025-11-07T18:06:23Z">
        <w:r>
          <w:rPr>
            <w:rFonts w:hint="default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for </w:t>
      </w:r>
      <w:del w:id="291" w:author="CX" w:date="2025-11-07T18:06:31Z">
        <w:r>
          <w:rPr>
            <w:rFonts w:hint="default"/>
            <w:lang w:val="en-US" w:eastAsia="zh-CN"/>
          </w:rPr>
          <w:delText xml:space="preserve">introducing </w:delText>
        </w:r>
      </w:del>
      <w:r>
        <w:rPr>
          <w:rFonts w:hint="default"/>
          <w:lang w:val="en-US" w:eastAsia="zh-CN"/>
        </w:rPr>
        <w:t xml:space="preserve">new </w:t>
      </w:r>
      <w:r>
        <w:rPr>
          <w:rFonts w:hint="eastAsia"/>
          <w:lang w:val="en-US" w:eastAsia="zh-CN"/>
        </w:rPr>
        <w:t>services and features</w:t>
      </w:r>
      <w:del w:id="292" w:author="CX" w:date="2025-11-07T18:07:18Z">
        <w:r>
          <w:rPr>
            <w:rFonts w:hint="default"/>
            <w:lang w:val="en-US" w:eastAsia="zh-CN"/>
          </w:rPr>
          <w:delText>, as well as</w:delText>
        </w:r>
      </w:del>
      <w:ins w:id="293" w:author="CX" w:date="2025-11-07T18:08:01Z">
        <w:r>
          <w:rPr>
            <w:rFonts w:hint="eastAsia"/>
            <w:lang w:val="en-US" w:eastAsia="zh-CN"/>
          </w:rPr>
          <w:t xml:space="preserve"> </w:t>
        </w:r>
      </w:ins>
      <w:ins w:id="294" w:author="CX" w:date="2025-11-07T18:07:18Z">
        <w:r>
          <w:rPr>
            <w:rFonts w:hint="eastAsia"/>
            <w:lang w:val="en-US" w:eastAsia="zh-CN"/>
          </w:rPr>
          <w:t>a</w:t>
        </w:r>
      </w:ins>
      <w:ins w:id="295" w:author="CX" w:date="2025-11-07T18:07:19Z">
        <w:r>
          <w:rPr>
            <w:rFonts w:hint="eastAsia"/>
            <w:lang w:val="en-US" w:eastAsia="zh-CN"/>
          </w:rPr>
          <w:t>nd</w:t>
        </w:r>
      </w:ins>
      <w:r>
        <w:rPr>
          <w:rFonts w:hint="default"/>
          <w:lang w:val="en-US" w:eastAsia="zh-CN"/>
        </w:rPr>
        <w:t xml:space="preserve"> </w:t>
      </w:r>
      <w:ins w:id="296" w:author="CX" w:date="2025-11-07T18:15:10Z">
        <w:r>
          <w:rPr>
            <w:rFonts w:hint="eastAsia"/>
            <w:lang w:val="en-US" w:eastAsia="zh-CN"/>
          </w:rPr>
          <w:t>t</w:t>
        </w:r>
      </w:ins>
      <w:ins w:id="297" w:author="CX" w:date="2025-11-07T18:15:11Z">
        <w:r>
          <w:rPr>
            <w:rFonts w:hint="eastAsia"/>
            <w:lang w:val="en-US" w:eastAsia="zh-CN"/>
          </w:rPr>
          <w:t xml:space="preserve">o </w:t>
        </w:r>
      </w:ins>
      <w:r>
        <w:rPr>
          <w:rFonts w:hint="eastAsia"/>
          <w:lang w:eastAsia="ko-KR"/>
        </w:rPr>
        <w:t>meet</w:t>
      </w:r>
      <w:del w:id="298" w:author="CX" w:date="2025-11-07T18:07:24Z">
        <w:r>
          <w:rPr>
            <w:rFonts w:hint="default"/>
            <w:lang w:val="en-US" w:eastAsia="ko-KR"/>
          </w:rPr>
          <w:delText>ing</w:delText>
        </w:r>
      </w:del>
      <w:r>
        <w:rPr>
          <w:rFonts w:hint="eastAsia"/>
          <w:lang w:eastAsia="ko-KR"/>
        </w:rPr>
        <w:t xml:space="preserve"> the differentiated needs of terminals</w:t>
      </w:r>
      <w:r>
        <w:rPr>
          <w:rFonts w:hint="eastAsia"/>
          <w:lang w:val="en-US" w:eastAsia="zh-CN"/>
        </w:rPr>
        <w:t xml:space="preserve"> and scenarios.</w:t>
      </w:r>
    </w:p>
    <w:p w14:paraId="2AE90AE0">
      <w:pPr>
        <w:pStyle w:val="89"/>
        <w:rPr>
          <w:rFonts w:hint="default" w:eastAsia="宋体"/>
          <w:lang w:val="en-US" w:eastAsia="zh-CN"/>
        </w:rPr>
      </w:pPr>
      <w:del w:id="299" w:author="CX" w:date="2025-11-07T19:58:15Z">
        <w:r>
          <w:rPr>
            <w:rFonts w:hint="default"/>
            <w:lang w:val="en-US" w:eastAsia="zh-CN"/>
          </w:rPr>
          <w:delText>b</w:delText>
        </w:r>
      </w:del>
      <w:del w:id="300" w:author="CX" w:date="2025-11-07T19:58:15Z">
        <w:r>
          <w:rPr>
            <w:rFonts w:hint="eastAsia"/>
            <w:lang w:val="en-US" w:eastAsia="zh-CN"/>
          </w:rPr>
          <w:delText>)</w:delText>
        </w:r>
      </w:del>
      <w:del w:id="301" w:author="CX" w:date="2025-11-07T19:58:15Z">
        <w:r>
          <w:rPr>
            <w:rFonts w:hint="eastAsia"/>
            <w:lang w:val="en-US" w:eastAsia="ko-KR"/>
          </w:rPr>
          <w:tab/>
        </w:r>
      </w:del>
      <w:del w:id="302" w:author="CX" w:date="2025-11-07T19:58:15Z">
        <w:r>
          <w:rPr>
            <w:rFonts w:hint="eastAsia"/>
            <w:lang w:val="en-US" w:eastAsia="zh-CN"/>
          </w:rPr>
          <w:delText>Study on other influencing factors for NAS protocol framework.</w:delText>
        </w:r>
      </w:del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</w:t>
      </w:r>
      <w:del w:id="303" w:author="CX" w:date="2025-11-07T19:49:30Z">
        <w:r>
          <w:rPr>
            <w:rFonts w:hint="default" w:eastAsia="宋体"/>
            <w:lang w:val="en-US" w:eastAsia="zh-CN"/>
          </w:rPr>
          <w:delText>2</w:delText>
        </w:r>
      </w:del>
      <w:ins w:id="304" w:author="CX" w:date="2025-11-07T19:49:30Z">
        <w:r>
          <w:rPr>
            <w:rFonts w:hint="eastAsia" w:eastAsia="宋体"/>
            <w:lang w:val="en-US" w:eastAsia="zh-CN"/>
          </w:rPr>
          <w:t>3</w:t>
        </w:r>
      </w:ins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</w:t>
      </w:r>
      <w:del w:id="305" w:author="CX" w:date="2025-11-07T18:08:17Z">
        <w:r>
          <w:rPr>
            <w:rFonts w:hint="eastAsia" w:eastAsia="宋体"/>
            <w:lang w:val="en-US" w:eastAsia="zh-CN"/>
          </w:rPr>
          <w:delText xml:space="preserve">on </w:delText>
        </w:r>
      </w:del>
      <w:r>
        <w:rPr>
          <w:rFonts w:hint="eastAsia" w:eastAsia="宋体"/>
          <w:lang w:val="en-US" w:eastAsia="zh-CN"/>
        </w:rPr>
        <w:t>the NAS message</w:t>
      </w:r>
      <w:del w:id="306" w:author="CX" w:date="2025-11-07T18:19:06Z">
        <w:r>
          <w:rPr>
            <w:rFonts w:hint="eastAsia" w:eastAsia="宋体"/>
            <w:lang w:val="en-US" w:eastAsia="zh-CN"/>
          </w:rPr>
          <w:delText>s</w:delText>
        </w:r>
      </w:del>
      <w:r>
        <w:rPr>
          <w:rFonts w:hint="eastAsia" w:eastAsia="宋体"/>
          <w:lang w:val="en-US" w:eastAsia="zh-CN"/>
        </w:rPr>
        <w:t xml:space="preserve"> </w:t>
      </w:r>
      <w:ins w:id="307" w:author="CX" w:date="2025-11-07T18:23:06Z">
        <w:r>
          <w:rPr>
            <w:rFonts w:hint="eastAsia"/>
            <w:lang w:val="en-US" w:eastAsia="zh-CN"/>
          </w:rPr>
          <w:t>structure</w:t>
        </w:r>
      </w:ins>
      <w:del w:id="308" w:author="CX" w:date="2025-11-07T18:24:01Z">
        <w:r>
          <w:rPr>
            <w:rFonts w:hint="default" w:eastAsia="宋体"/>
            <w:lang w:val="en-US" w:eastAsia="zh-CN"/>
          </w:rPr>
          <w:delText>and</w:delText>
        </w:r>
      </w:del>
      <w:ins w:id="309" w:author="CX" w:date="2025-11-07T18:24:01Z">
        <w:r>
          <w:rPr>
            <w:rFonts w:hint="eastAsia" w:eastAsia="宋体"/>
            <w:lang w:val="en-US" w:eastAsia="zh-CN"/>
          </w:rPr>
          <w:t>,</w:t>
        </w:r>
      </w:ins>
      <w:r>
        <w:rPr>
          <w:rFonts w:hint="eastAsia" w:eastAsia="宋体"/>
          <w:lang w:val="en-US" w:eastAsia="zh-CN"/>
        </w:rPr>
        <w:t xml:space="preserve"> </w:t>
      </w:r>
      <w:ins w:id="310" w:author="CX" w:date="2025-11-07T21:14:15Z">
        <w:r>
          <w:rPr>
            <w:lang w:val="en-US" w:eastAsia="zh-CN"/>
          </w:rPr>
          <w:t>information element</w:t>
        </w:r>
      </w:ins>
      <w:ins w:id="311" w:author="CX" w:date="2025-11-07T21:14:15Z">
        <w:r>
          <w:rPr>
            <w:rFonts w:hint="eastAsia"/>
            <w:lang w:val="en-US" w:eastAsia="zh-CN"/>
          </w:rPr>
          <w:t xml:space="preserve"> </w:t>
        </w:r>
      </w:ins>
      <w:ins w:id="312" w:author="CX" w:date="2025-11-07T18:23:21Z">
        <w:r>
          <w:rPr>
            <w:rFonts w:hint="eastAsia"/>
            <w:lang w:val="en-US" w:eastAsia="zh-CN"/>
          </w:rPr>
          <w:t>fo</w:t>
        </w:r>
      </w:ins>
      <w:ins w:id="313" w:author="CX" w:date="2025-11-07T18:23:22Z">
        <w:r>
          <w:rPr>
            <w:rFonts w:hint="eastAsia"/>
            <w:lang w:val="en-US" w:eastAsia="zh-CN"/>
          </w:rPr>
          <w:t>rm</w:t>
        </w:r>
      </w:ins>
      <w:ins w:id="314" w:author="CX" w:date="2025-11-07T18:23:23Z">
        <w:r>
          <w:rPr>
            <w:rFonts w:hint="eastAsia"/>
            <w:lang w:val="en-US" w:eastAsia="zh-CN"/>
          </w:rPr>
          <w:t>at</w:t>
        </w:r>
      </w:ins>
      <w:ins w:id="315" w:author="CX" w:date="2025-11-07T18:46:29Z">
        <w:r>
          <w:rPr>
            <w:rFonts w:hint="eastAsia"/>
            <w:lang w:val="en-US" w:eastAsia="zh-CN"/>
          </w:rPr>
          <w:t>,</w:t>
        </w:r>
      </w:ins>
      <w:del w:id="316" w:author="CX" w:date="2025-11-07T18:22:58Z">
        <w:r>
          <w:rPr>
            <w:rFonts w:hint="eastAsia" w:eastAsia="宋体"/>
            <w:lang w:val="en-US" w:eastAsia="zh-CN"/>
          </w:rPr>
          <w:delText>IE</w:delText>
        </w:r>
      </w:del>
      <w:del w:id="317" w:author="CX" w:date="2025-11-07T18:25:01Z">
        <w:r>
          <w:rPr>
            <w:rFonts w:hint="eastAsia" w:eastAsia="宋体"/>
            <w:lang w:val="en-US" w:eastAsia="zh-CN"/>
          </w:rPr>
          <w:delText>s</w:delText>
        </w:r>
      </w:del>
      <w:del w:id="318" w:author="CX" w:date="2025-11-07T18:25:04Z">
        <w:r>
          <w:rPr>
            <w:rFonts w:hint="eastAsia" w:eastAsia="宋体"/>
            <w:lang w:val="en-US" w:eastAsia="zh-CN"/>
          </w:rPr>
          <w:delText>:</w:delText>
        </w:r>
      </w:del>
      <w:ins w:id="319" w:author="CX" w:date="2025-11-07T18:25:12Z">
        <w:r>
          <w:rPr>
            <w:rFonts w:hint="eastAsia" w:eastAsia="宋体"/>
            <w:lang w:val="en-US" w:eastAsia="zh-CN"/>
          </w:rPr>
          <w:t xml:space="preserve"> </w:t>
        </w:r>
      </w:ins>
      <w:ins w:id="320" w:author="CX" w:date="2025-11-07T18:19:13Z">
        <w:r>
          <w:rPr>
            <w:rFonts w:hint="eastAsia"/>
            <w:lang w:val="en-US" w:eastAsia="zh-CN"/>
          </w:rPr>
          <w:t xml:space="preserve">and </w:t>
        </w:r>
      </w:ins>
      <w:ins w:id="321" w:author="CX" w:date="2025-11-07T18:24:33Z">
        <w:r>
          <w:rPr>
            <w:rFonts w:hint="eastAsia"/>
            <w:lang w:val="en-US" w:eastAsia="zh-CN"/>
          </w:rPr>
          <w:t>mechanism</w:t>
        </w:r>
      </w:ins>
      <w:ins w:id="322" w:author="CX" w:date="2025-11-07T18:24:39Z">
        <w:r>
          <w:rPr>
            <w:rFonts w:hint="eastAsia"/>
            <w:lang w:val="en-US" w:eastAsia="zh-CN"/>
          </w:rPr>
          <w:t xml:space="preserve"> </w:t>
        </w:r>
      </w:ins>
      <w:ins w:id="323" w:author="CX" w:date="2025-11-07T18:46:39Z">
        <w:r>
          <w:rPr>
            <w:rFonts w:hint="eastAsia"/>
            <w:lang w:val="en-US" w:eastAsia="zh-CN"/>
          </w:rPr>
          <w:t>re</w:t>
        </w:r>
      </w:ins>
      <w:ins w:id="324" w:author="CX" w:date="2025-11-07T18:46:40Z">
        <w:r>
          <w:rPr>
            <w:rFonts w:hint="eastAsia"/>
            <w:lang w:val="en-US" w:eastAsia="zh-CN"/>
          </w:rPr>
          <w:t>lat</w:t>
        </w:r>
      </w:ins>
      <w:ins w:id="325" w:author="CX" w:date="2025-11-07T18:46:41Z">
        <w:r>
          <w:rPr>
            <w:rFonts w:hint="eastAsia"/>
            <w:lang w:val="en-US" w:eastAsia="zh-CN"/>
          </w:rPr>
          <w:t>e</w:t>
        </w:r>
      </w:ins>
      <w:ins w:id="326" w:author="CX" w:date="2025-11-07T18:46:42Z">
        <w:r>
          <w:rPr>
            <w:rFonts w:hint="eastAsia"/>
            <w:lang w:val="en-US" w:eastAsia="zh-CN"/>
          </w:rPr>
          <w:t>d t</w:t>
        </w:r>
      </w:ins>
      <w:ins w:id="327" w:author="CX" w:date="2025-11-07T18:46:44Z">
        <w:r>
          <w:rPr>
            <w:rFonts w:hint="eastAsia"/>
            <w:lang w:val="en-US" w:eastAsia="zh-CN"/>
          </w:rPr>
          <w:t>o</w:t>
        </w:r>
      </w:ins>
      <w:ins w:id="328" w:author="CX" w:date="2025-11-07T18:44:49Z">
        <w:r>
          <w:rPr>
            <w:rFonts w:hint="eastAsia"/>
            <w:lang w:val="en-US" w:eastAsia="zh-CN"/>
          </w:rPr>
          <w:t xml:space="preserve"> extension</w:t>
        </w:r>
      </w:ins>
      <w:ins w:id="329" w:author="CX" w:date="2025-11-07T18:46:49Z">
        <w:r>
          <w:rPr>
            <w:rFonts w:hint="eastAsia"/>
            <w:lang w:val="en-US" w:eastAsia="zh-CN"/>
          </w:rPr>
          <w:t xml:space="preserve"> </w:t>
        </w:r>
      </w:ins>
      <w:ins w:id="330" w:author="CX" w:date="2025-11-07T18:46:50Z">
        <w:r>
          <w:rPr>
            <w:rFonts w:hint="eastAsia"/>
            <w:lang w:val="en-US" w:eastAsia="zh-CN"/>
          </w:rPr>
          <w:t>and</w:t>
        </w:r>
      </w:ins>
      <w:ins w:id="331" w:author="CX" w:date="2025-11-07T18:44:49Z">
        <w:r>
          <w:rPr>
            <w:rFonts w:hint="eastAsia"/>
            <w:lang w:val="en-US" w:eastAsia="zh-CN"/>
          </w:rPr>
          <w:t xml:space="preserve"> compatibility</w:t>
        </w:r>
      </w:ins>
      <w:ins w:id="332" w:author="CX" w:date="2025-11-07T18:46:55Z">
        <w:r>
          <w:rPr>
            <w:rFonts w:hint="eastAsia"/>
            <w:lang w:val="en-US" w:eastAsia="zh-CN"/>
          </w:rPr>
          <w:t>.</w:t>
        </w:r>
      </w:ins>
    </w:p>
    <w:p w14:paraId="09588467">
      <w:pPr>
        <w:pStyle w:val="71"/>
        <w:rPr>
          <w:rFonts w:hint="eastAsia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</w:t>
      </w:r>
      <w:r>
        <w:rPr>
          <w:rFonts w:hint="eastAsia"/>
          <w:lang w:val="en-US" w:eastAsia="zh-CN"/>
        </w:rPr>
        <w:t>2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>Th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is sub-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task is to study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t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he possibility of </w:t>
      </w:r>
      <w:ins w:id="333" w:author="CX" w:date="2025-11-07T18:30:1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u</w:t>
        </w:r>
      </w:ins>
      <w:ins w:id="334" w:author="CX" w:date="2025-11-07T18:30:1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si</w:t>
        </w:r>
      </w:ins>
      <w:ins w:id="335" w:author="CX" w:date="2025-11-07T18:30:14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ng </w:t>
        </w:r>
      </w:ins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alternative </w:t>
      </w:r>
      <w:del w:id="336" w:author="CX" w:date="2025-11-07T18:29:43Z">
        <w:r>
          <w:rPr>
            <w:rFonts w:hint="default" w:eastAsia="宋体"/>
            <w:shd w:val="clear" w:color="auto" w:fill="FFFFFF" w:themeFill="background1"/>
            <w:lang w:val="en-US" w:eastAsia="zh-CN"/>
          </w:rPr>
          <w:delText>method</w:delText>
        </w:r>
      </w:del>
      <w:ins w:id="337" w:author="CX" w:date="2025-11-07T18:29:5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st</w:t>
        </w:r>
      </w:ins>
      <w:ins w:id="338" w:author="CX" w:date="2025-11-07T18:29:5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r</w:t>
        </w:r>
      </w:ins>
      <w:ins w:id="339" w:author="CX" w:date="2025-11-07T18:29:5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uctur</w:t>
        </w:r>
      </w:ins>
      <w:ins w:id="340" w:author="CX" w:date="2025-11-07T18:29:5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e</w:t>
        </w:r>
      </w:ins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and mechanism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for NAS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message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and </w:t>
      </w:r>
      <w:ins w:id="341" w:author="CX" w:date="2025-11-07T18:30:30Z">
        <w:r>
          <w:rPr>
            <w:lang w:val="en-US" w:eastAsia="zh-CN"/>
          </w:rPr>
          <w:t>information element</w:t>
        </w:r>
      </w:ins>
      <w:del w:id="342" w:author="CX" w:date="2025-11-07T18:30:39Z">
        <w:r>
          <w:rPr>
            <w:rFonts w:hint="eastAsia" w:eastAsia="宋体"/>
            <w:shd w:val="clear" w:color="auto" w:fill="FFFFFF" w:themeFill="background1"/>
            <w:lang w:val="en-US" w:eastAsia="zh-CN"/>
          </w:rPr>
          <w:delText>IE</w:delText>
        </w:r>
      </w:del>
      <w:r>
        <w:rPr>
          <w:rFonts w:hint="eastAsia" w:eastAsia="宋体"/>
          <w:shd w:val="clear" w:color="auto" w:fill="FFFFFF" w:themeFill="background1"/>
          <w:lang w:val="en-US" w:eastAsia="zh-CN"/>
        </w:rPr>
        <w:t>s i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n 6GS</w:t>
      </w:r>
      <w:r>
        <w:rPr>
          <w:rFonts w:hint="default" w:eastAsia="宋体"/>
          <w:shd w:val="clear" w:color="auto" w:fill="FFFFFF" w:themeFill="background1"/>
          <w:lang w:val="en-US"/>
        </w:rPr>
        <w:t>.</w:t>
      </w:r>
    </w:p>
    <w:p w14:paraId="0CA75876">
      <w:pPr>
        <w:pStyle w:val="90"/>
        <w:bidi w:val="0"/>
        <w:rPr>
          <w:del w:id="343" w:author="CX" w:date="2025-11-07T18:26:21Z"/>
          <w:rFonts w:hint="eastAsia"/>
          <w:lang w:val="en-US" w:eastAsia="zh-CN"/>
        </w:rPr>
      </w:pPr>
      <w:del w:id="344" w:author="CX" w:date="2025-11-07T18:26:21Z">
        <w:r>
          <w:rPr>
            <w:rFonts w:hint="eastAsia"/>
            <w:lang w:val="en-US" w:eastAsia="zh-CN"/>
          </w:rPr>
          <w:delText>a)</w:delText>
        </w:r>
      </w:del>
      <w:del w:id="345" w:author="CX" w:date="2025-11-07T18:26:21Z">
        <w:r>
          <w:rPr>
            <w:rFonts w:hint="eastAsia"/>
            <w:lang w:val="en-US" w:eastAsia="zh-CN"/>
          </w:rPr>
          <w:tab/>
        </w:r>
      </w:del>
      <w:del w:id="346" w:author="CX" w:date="2025-11-07T18:26:21Z">
        <w:r>
          <w:rPr>
            <w:rFonts w:hint="eastAsia"/>
            <w:lang w:val="en-US" w:eastAsia="zh-CN"/>
          </w:rPr>
          <w:delText>Study the methods for NAS message and IE encoding.</w:delText>
        </w:r>
      </w:del>
    </w:p>
    <w:p w14:paraId="52EAD8B5">
      <w:pPr>
        <w:pStyle w:val="90"/>
        <w:bidi w:val="0"/>
        <w:rPr>
          <w:del w:id="347" w:author="CX" w:date="2025-11-07T18:55:01Z"/>
          <w:rFonts w:hint="eastAsia"/>
          <w:lang w:val="en-US" w:eastAsia="zh-CN"/>
        </w:rPr>
      </w:pPr>
      <w:del w:id="348" w:author="CX" w:date="2025-11-07T18:55:01Z">
        <w:r>
          <w:rPr>
            <w:rFonts w:hint="eastAsia"/>
            <w:lang w:val="en-US" w:eastAsia="zh-CN"/>
          </w:rPr>
          <w:delText>b)</w:delText>
        </w:r>
      </w:del>
      <w:del w:id="349" w:author="CX" w:date="2025-11-07T18:55:01Z">
        <w:r>
          <w:rPr>
            <w:rFonts w:hint="eastAsia"/>
            <w:lang w:val="en-US" w:eastAsia="zh-CN"/>
          </w:rPr>
          <w:tab/>
        </w:r>
      </w:del>
      <w:del w:id="350" w:author="CX" w:date="2025-11-07T18:55:01Z">
        <w:r>
          <w:rPr>
            <w:rFonts w:hint="eastAsia"/>
            <w:lang w:val="en-US" w:eastAsia="zh-CN"/>
          </w:rPr>
          <w:delText>Study the mechanisms for extension</w:delText>
        </w:r>
      </w:del>
      <w:del w:id="351" w:author="CX" w:date="2025-11-07T18:55:01Z">
        <w:r>
          <w:rPr>
            <w:rFonts w:hint="default"/>
            <w:lang w:val="en-US" w:eastAsia="zh-CN"/>
          </w:rPr>
          <w:delText>,</w:delText>
        </w:r>
      </w:del>
      <w:del w:id="352" w:author="CX" w:date="2025-11-07T18:55:01Z">
        <w:r>
          <w:rPr>
            <w:rFonts w:hint="eastAsia"/>
            <w:lang w:val="en-US" w:eastAsia="zh-CN"/>
          </w:rPr>
          <w:delText xml:space="preserve"> compatibility</w:delText>
        </w:r>
      </w:del>
      <w:del w:id="353" w:author="CX" w:date="2025-11-07T18:55:01Z">
        <w:r>
          <w:rPr>
            <w:rFonts w:hint="default"/>
            <w:lang w:val="en-US" w:eastAsia="zh-CN"/>
          </w:rPr>
          <w:delText xml:space="preserve"> and error handling</w:delText>
        </w:r>
      </w:del>
      <w:del w:id="354" w:author="CX" w:date="2025-11-07T18:55:01Z">
        <w:r>
          <w:rPr>
            <w:rFonts w:hint="eastAsia"/>
            <w:lang w:val="en-US" w:eastAsia="zh-CN"/>
          </w:rPr>
          <w:delText>.</w:delText>
        </w:r>
      </w:del>
    </w:p>
    <w:p w14:paraId="5906D84A">
      <w:pPr>
        <w:pStyle w:val="51"/>
        <w:ind w:left="0" w:firstLine="0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color w:val="auto"/>
          <w:highlight w:val="none"/>
          <w:lang w:val="en-US" w:eastAsia="zh-CN"/>
        </w:rPr>
        <w:t xml:space="preserve">Study </w:t>
      </w:r>
      <w:r>
        <w:rPr>
          <w:rFonts w:hint="eastAsia" w:eastAsia="宋体"/>
          <w:lang w:val="en-US" w:eastAsia="zh-CN"/>
        </w:rPr>
        <w:t>how to design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 </w:t>
      </w:r>
      <w:r>
        <w:rPr>
          <w:rFonts w:hint="eastAsia" w:eastAsia="宋体"/>
          <w:color w:val="auto"/>
          <w:highlight w:val="none"/>
          <w:lang w:val="en-US" w:eastAsia="zh-CN"/>
        </w:rPr>
        <w:t>NAS protocol</w:t>
      </w:r>
      <w:r>
        <w:rPr>
          <w:rFonts w:hint="default"/>
          <w:lang w:val="en-US" w:eastAsia="zh-CN"/>
        </w:rPr>
        <w:t xml:space="preserve"> based on stage 2 study</w:t>
      </w:r>
      <w:del w:id="355" w:author="Xu2" w:date="2025-11-10T21:05:07Z">
        <w:r>
          <w:rPr>
            <w:rFonts w:hint="eastAsia"/>
            <w:lang w:val="en-US" w:eastAsia="zh-CN"/>
          </w:rPr>
          <w:delText xml:space="preserve"> </w:delText>
        </w:r>
      </w:del>
      <w:del w:id="356" w:author="CX" w:date="2025-11-07T18:56:50Z">
        <w:r>
          <w:rPr>
            <w:rFonts w:hint="eastAsia"/>
            <w:lang w:val="en-US" w:eastAsia="zh-CN"/>
          </w:rPr>
          <w:delText>(with SA2 dependency)</w:delText>
        </w:r>
      </w:del>
      <w:r>
        <w:rPr>
          <w:rFonts w:hint="eastAsia" w:eastAsia="宋体"/>
          <w:color w:val="auto"/>
          <w:highlight w:val="none"/>
          <w:lang w:val="en-US" w:eastAsia="zh-CN"/>
        </w:rPr>
        <w:t>.</w:t>
      </w:r>
    </w:p>
    <w:p w14:paraId="3978853D">
      <w:pPr>
        <w:pStyle w:val="89"/>
        <w:rPr>
          <w:del w:id="357" w:author="CX" w:date="2025-11-07T19:34:47Z"/>
          <w:rFonts w:hint="default" w:eastAsia="宋体"/>
          <w:lang w:val="en-US" w:eastAsia="ko-KR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2.1</w:t>
      </w:r>
      <w:r>
        <w:rPr>
          <w:rFonts w:eastAsia="宋体"/>
          <w:lang w:val="en-US" w:eastAsia="zh-CN"/>
        </w:rPr>
        <w:t>:</w:t>
      </w:r>
      <w:r>
        <w:rPr>
          <w:rFonts w:hint="default" w:eastAsia="宋体"/>
          <w:lang w:val="en-US" w:eastAsia="ko-KR"/>
        </w:rPr>
        <w:tab/>
      </w:r>
      <w:r>
        <w:rPr>
          <w:rFonts w:hint="default" w:eastAsia="宋体"/>
          <w:lang w:val="en-US" w:eastAsia="zh-CN"/>
        </w:rPr>
        <w:t>Study on the NAS procedure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and mechanism</w:t>
      </w:r>
      <w:r>
        <w:rPr>
          <w:rFonts w:hint="eastAsia" w:eastAsia="宋体"/>
          <w:lang w:val="en-US" w:eastAsia="zh-CN"/>
        </w:rPr>
        <w:t>s</w:t>
      </w:r>
      <w:ins w:id="358" w:author="CX" w:date="2025-11-07T19:33:03Z">
        <w:r>
          <w:rPr>
            <w:rFonts w:hint="eastAsia" w:eastAsia="宋体"/>
            <w:lang w:val="en-US" w:eastAsia="zh-CN"/>
          </w:rPr>
          <w:t xml:space="preserve"> </w:t>
        </w:r>
      </w:ins>
      <w:ins w:id="359" w:author="CX" w:date="2025-11-07T20:03:09Z">
        <w:r>
          <w:rPr>
            <w:rFonts w:hint="eastAsia" w:eastAsia="宋体"/>
            <w:lang w:val="en-US" w:eastAsia="zh-CN"/>
          </w:rPr>
          <w:t>(</w:t>
        </w:r>
      </w:ins>
      <w:ins w:id="360" w:author="CX" w:date="2025-11-07T19:33:05Z">
        <w:r>
          <w:rPr>
            <w:rFonts w:hint="eastAsia" w:eastAsia="宋体"/>
            <w:lang w:val="en-US" w:eastAsia="zh-CN"/>
          </w:rPr>
          <w:t>e.g</w:t>
        </w:r>
      </w:ins>
      <w:ins w:id="361" w:author="CX" w:date="2025-11-07T19:33:06Z">
        <w:r>
          <w:rPr>
            <w:rFonts w:hint="eastAsia" w:eastAsia="宋体"/>
            <w:lang w:val="en-US" w:eastAsia="zh-CN"/>
          </w:rPr>
          <w:t>.</w:t>
        </w:r>
      </w:ins>
      <w:ins w:id="362" w:author="CX" w:date="2025-11-07T19:33:45Z">
        <w:r>
          <w:rPr>
            <w:rFonts w:hint="eastAsia" w:eastAsia="宋体"/>
            <w:lang w:val="en-US" w:eastAsia="zh-CN"/>
          </w:rPr>
          <w:t xml:space="preserve"> </w:t>
        </w:r>
      </w:ins>
      <w:ins w:id="363" w:author="CX" w:date="2025-11-07T19:33:47Z">
        <w:r>
          <w:rPr>
            <w:rFonts w:hint="eastAsia" w:eastAsia="宋体"/>
            <w:lang w:val="en-US" w:eastAsia="zh-CN"/>
          </w:rPr>
          <w:t>NAS</w:t>
        </w:r>
      </w:ins>
      <w:ins w:id="364" w:author="CX" w:date="2025-11-07T19:33:48Z">
        <w:r>
          <w:rPr>
            <w:rFonts w:hint="eastAsia" w:eastAsia="宋体"/>
            <w:lang w:val="en-US" w:eastAsia="zh-CN"/>
          </w:rPr>
          <w:t xml:space="preserve"> </w:t>
        </w:r>
      </w:ins>
      <w:ins w:id="365" w:author="CX" w:date="2025-11-07T19:33:49Z">
        <w:r>
          <w:rPr>
            <w:rFonts w:hint="eastAsia" w:eastAsia="宋体"/>
            <w:lang w:val="en-US" w:eastAsia="zh-CN"/>
          </w:rPr>
          <w:t>tra</w:t>
        </w:r>
      </w:ins>
      <w:ins w:id="366" w:author="CX" w:date="2025-11-07T19:33:50Z">
        <w:r>
          <w:rPr>
            <w:rFonts w:hint="eastAsia" w:eastAsia="宋体"/>
            <w:lang w:val="en-US" w:eastAsia="zh-CN"/>
          </w:rPr>
          <w:t>nsp</w:t>
        </w:r>
      </w:ins>
      <w:ins w:id="367" w:author="CX" w:date="2025-11-07T19:33:51Z">
        <w:r>
          <w:rPr>
            <w:rFonts w:hint="eastAsia" w:eastAsia="宋体"/>
            <w:lang w:val="en-US" w:eastAsia="zh-CN"/>
          </w:rPr>
          <w:t>or</w:t>
        </w:r>
      </w:ins>
      <w:ins w:id="368" w:author="CX" w:date="2025-11-07T19:33:52Z">
        <w:r>
          <w:rPr>
            <w:rFonts w:hint="eastAsia" w:eastAsia="宋体"/>
            <w:lang w:val="en-US" w:eastAsia="zh-CN"/>
          </w:rPr>
          <w:t>t</w:t>
        </w:r>
      </w:ins>
      <w:r>
        <w:rPr>
          <w:rFonts w:hint="default" w:eastAsia="宋体"/>
          <w:lang w:val="en-US" w:eastAsia="zh-CN"/>
        </w:rPr>
        <w:t xml:space="preserve">, </w:t>
      </w:r>
      <w:del w:id="369" w:author="CX" w:date="2025-11-07T19:34:01Z">
        <w:r>
          <w:rPr>
            <w:rFonts w:hint="default" w:eastAsia="宋体"/>
            <w:lang w:val="en-US" w:eastAsia="zh-CN"/>
          </w:rPr>
          <w:delText xml:space="preserve">including </w:delText>
        </w:r>
      </w:del>
      <w:del w:id="370" w:author="CX" w:date="2025-11-07T19:34:01Z">
        <w:r>
          <w:rPr>
            <w:rFonts w:hint="eastAsia" w:eastAsia="宋体"/>
            <w:lang w:val="en-US" w:eastAsia="zh-CN"/>
          </w:rPr>
          <w:delText>related extensions and optimizations</w:delText>
        </w:r>
      </w:del>
      <w:del w:id="371" w:author="CX" w:date="2025-11-07T19:34:01Z">
        <w:r>
          <w:rPr>
            <w:rFonts w:hint="default" w:eastAsia="宋体"/>
            <w:lang w:val="en-US" w:eastAsia="zh-CN"/>
          </w:rPr>
          <w:delText xml:space="preserve">, </w:delText>
        </w:r>
      </w:del>
      <w:r>
        <w:rPr>
          <w:rFonts w:hint="eastAsia" w:eastAsia="宋体"/>
          <w:lang w:val="en-US" w:eastAsia="zh-CN"/>
        </w:rPr>
        <w:t>protocol state management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NAS parameters</w:t>
      </w:r>
      <w:r>
        <w:rPr>
          <w:rFonts w:hint="default" w:eastAsia="宋体"/>
          <w:lang w:val="en-US" w:eastAsia="zh-CN"/>
        </w:rPr>
        <w:t>, etc</w:t>
      </w:r>
      <w:ins w:id="372" w:author="CX" w:date="2025-11-07T21:13:26Z">
        <w:r>
          <w:rPr>
            <w:rFonts w:hint="eastAsia" w:eastAsia="宋体"/>
            <w:lang w:val="en-US" w:eastAsia="zh-CN"/>
          </w:rPr>
          <w:t>.</w:t>
        </w:r>
      </w:ins>
      <w:ins w:id="373" w:author="CX" w:date="2025-11-07T19:34:30Z">
        <w:r>
          <w:rPr>
            <w:rFonts w:hint="eastAsia" w:eastAsia="宋体"/>
            <w:lang w:val="en-US" w:eastAsia="zh-CN"/>
          </w:rPr>
          <w:t xml:space="preserve"> </w:t>
        </w:r>
      </w:ins>
      <w:ins w:id="374" w:author="CX" w:date="2025-11-07T20:03:16Z">
        <w:r>
          <w:rPr>
            <w:rFonts w:hint="eastAsia" w:eastAsia="宋体"/>
            <w:lang w:val="en-US" w:eastAsia="zh-CN"/>
          </w:rPr>
          <w:t>)</w:t>
        </w:r>
      </w:ins>
      <w:ins w:id="375" w:author="CX" w:date="2025-11-07T20:03:33Z">
        <w:r>
          <w:rPr>
            <w:rFonts w:hint="eastAsia" w:eastAsia="宋体"/>
            <w:lang w:val="en-US" w:eastAsia="zh-CN"/>
          </w:rPr>
          <w:t xml:space="preserve"> </w:t>
        </w:r>
      </w:ins>
      <w:del w:id="376" w:author="CX" w:date="2025-11-07T19:34:47Z">
        <w:r>
          <w:rPr>
            <w:rFonts w:hint="default" w:eastAsia="宋体"/>
            <w:lang w:val="en-US" w:eastAsia="zh-CN"/>
          </w:rPr>
          <w:delText>.</w:delText>
        </w:r>
      </w:del>
    </w:p>
    <w:p w14:paraId="50BB36C9">
      <w:pPr>
        <w:pStyle w:val="89"/>
        <w:rPr>
          <w:rFonts w:hint="default" w:eastAsia="宋体"/>
          <w:lang w:val="en-US" w:eastAsia="zh-CN"/>
        </w:rPr>
      </w:pPr>
      <w:del w:id="377" w:author="CX" w:date="2025-11-07T19:34:47Z">
        <w:r>
          <w:rPr>
            <w:rFonts w:eastAsia="宋体"/>
            <w:lang w:val="en-US" w:eastAsia="zh-CN"/>
          </w:rPr>
          <w:delText>WT#</w:delText>
        </w:r>
      </w:del>
      <w:del w:id="378" w:author="CX" w:date="2025-11-07T19:34:47Z">
        <w:r>
          <w:rPr>
            <w:rFonts w:hint="default" w:eastAsia="宋体"/>
            <w:lang w:val="en-US" w:eastAsia="zh-CN"/>
          </w:rPr>
          <w:delText>2.2</w:delText>
        </w:r>
      </w:del>
      <w:del w:id="379" w:author="CX" w:date="2025-11-07T19:34:47Z">
        <w:r>
          <w:rPr>
            <w:rFonts w:hint="default" w:eastAsia="宋体"/>
            <w:lang w:val="en-US" w:eastAsia="ko-KR"/>
          </w:rPr>
          <w:tab/>
        </w:r>
      </w:del>
      <w:del w:id="380" w:author="CX" w:date="2025-11-07T19:34:47Z">
        <w:r>
          <w:rPr>
            <w:rFonts w:hint="default" w:eastAsia="宋体"/>
            <w:lang w:val="en-US" w:eastAsia="zh-CN"/>
          </w:rPr>
          <w:delText xml:space="preserve">Study on other aspects </w:delText>
        </w:r>
      </w:del>
      <w:r>
        <w:rPr>
          <w:rFonts w:hint="eastAsia" w:eastAsia="宋体"/>
          <w:lang w:val="en-US" w:eastAsia="zh-CN"/>
        </w:rPr>
        <w:t xml:space="preserve">to </w:t>
      </w:r>
      <w:r>
        <w:rPr>
          <w:rFonts w:hint="default" w:eastAsia="宋体"/>
          <w:lang w:val="en-US" w:eastAsia="zh-CN"/>
        </w:rPr>
        <w:t xml:space="preserve">support </w:t>
      </w:r>
      <w:ins w:id="381" w:author="CX" w:date="2025-11-07T19:35:50Z">
        <w:r>
          <w:rPr>
            <w:rFonts w:hint="eastAsia" w:eastAsia="宋体"/>
            <w:lang w:val="en-US" w:eastAsia="zh-CN"/>
          </w:rPr>
          <w:t>b</w:t>
        </w:r>
      </w:ins>
      <w:ins w:id="382" w:author="CX" w:date="2025-11-07T19:35:51Z">
        <w:r>
          <w:rPr>
            <w:rFonts w:hint="eastAsia" w:eastAsia="宋体"/>
            <w:lang w:val="en-US" w:eastAsia="zh-CN"/>
          </w:rPr>
          <w:t>a</w:t>
        </w:r>
      </w:ins>
      <w:ins w:id="383" w:author="CX" w:date="2025-11-07T19:35:52Z">
        <w:r>
          <w:rPr>
            <w:rFonts w:hint="eastAsia" w:eastAsia="宋体"/>
            <w:lang w:val="en-US" w:eastAsia="zh-CN"/>
          </w:rPr>
          <w:t>sic</w:t>
        </w:r>
      </w:ins>
      <w:ins w:id="384" w:author="CX" w:date="2025-11-07T19:35:53Z">
        <w:r>
          <w:rPr>
            <w:rFonts w:hint="eastAsia" w:eastAsia="宋体"/>
            <w:lang w:val="en-US" w:eastAsia="zh-CN"/>
          </w:rPr>
          <w:t xml:space="preserve"> </w:t>
        </w:r>
      </w:ins>
      <w:ins w:id="385" w:author="CX" w:date="2025-11-07T19:40:27Z">
        <w:r>
          <w:rPr>
            <w:rFonts w:hint="eastAsia" w:eastAsia="宋体"/>
            <w:lang w:val="en-US" w:eastAsia="zh-CN"/>
          </w:rPr>
          <w:t>NA</w:t>
        </w:r>
      </w:ins>
      <w:ins w:id="386" w:author="CX" w:date="2025-11-07T19:40:28Z">
        <w:r>
          <w:rPr>
            <w:rFonts w:hint="eastAsia" w:eastAsia="宋体"/>
            <w:lang w:val="en-US" w:eastAsia="zh-CN"/>
          </w:rPr>
          <w:t xml:space="preserve">S </w:t>
        </w:r>
      </w:ins>
      <w:ins w:id="387" w:author="CX" w:date="2025-11-07T19:45:12Z">
        <w:r>
          <w:rPr>
            <w:rFonts w:hint="eastAsia" w:eastAsia="宋体"/>
            <w:lang w:val="en-US" w:eastAsia="zh-CN"/>
          </w:rPr>
          <w:t>functionalities</w:t>
        </w:r>
      </w:ins>
      <w:ins w:id="388" w:author="CX" w:date="2025-11-07T19:38:59Z">
        <w:r>
          <w:rPr>
            <w:rFonts w:hint="eastAsia" w:eastAsia="宋体"/>
            <w:lang w:val="en-US" w:eastAsia="zh-CN"/>
          </w:rPr>
          <w:t xml:space="preserve"> (</w:t>
        </w:r>
      </w:ins>
      <w:ins w:id="389" w:author="CX" w:date="2025-11-07T19:39:01Z">
        <w:r>
          <w:rPr>
            <w:rFonts w:hint="eastAsia" w:eastAsia="宋体"/>
            <w:lang w:val="en-US" w:eastAsia="zh-CN"/>
          </w:rPr>
          <w:t>i</w:t>
        </w:r>
      </w:ins>
      <w:ins w:id="390" w:author="CX" w:date="2025-11-07T19:39:02Z">
        <w:r>
          <w:rPr>
            <w:rFonts w:hint="eastAsia" w:eastAsia="宋体"/>
            <w:lang w:val="en-US" w:eastAsia="zh-CN"/>
          </w:rPr>
          <w:t>.e.</w:t>
        </w:r>
      </w:ins>
      <w:ins w:id="391" w:author="CX" w:date="2025-11-07T19:39:03Z">
        <w:r>
          <w:rPr>
            <w:rFonts w:hint="eastAsia" w:eastAsia="宋体"/>
            <w:lang w:val="en-US" w:eastAsia="zh-CN"/>
          </w:rPr>
          <w:t xml:space="preserve"> </w:t>
        </w:r>
      </w:ins>
      <w:ins w:id="392" w:author="CX" w:date="2025-11-07T19:39:05Z">
        <w:r>
          <w:rPr>
            <w:rFonts w:hint="eastAsia" w:eastAsia="宋体"/>
            <w:lang w:val="en-US" w:eastAsia="zh-CN"/>
          </w:rPr>
          <w:t>min</w:t>
        </w:r>
      </w:ins>
      <w:ins w:id="393" w:author="CX" w:date="2025-11-07T19:39:06Z">
        <w:r>
          <w:rPr>
            <w:rFonts w:hint="eastAsia" w:eastAsia="宋体"/>
            <w:lang w:val="en-US" w:eastAsia="zh-CN"/>
          </w:rPr>
          <w:t>i</w:t>
        </w:r>
      </w:ins>
      <w:ins w:id="394" w:author="CX" w:date="2025-11-07T19:39:16Z">
        <w:r>
          <w:rPr>
            <w:rFonts w:hint="eastAsia" w:eastAsia="宋体"/>
            <w:lang w:val="en-US" w:eastAsia="zh-CN"/>
          </w:rPr>
          <w:t>mal</w:t>
        </w:r>
      </w:ins>
      <w:ins w:id="395" w:author="CX" w:date="2025-11-07T19:39:17Z">
        <w:r>
          <w:rPr>
            <w:rFonts w:hint="eastAsia" w:eastAsia="宋体"/>
            <w:lang w:val="en-US" w:eastAsia="zh-CN"/>
          </w:rPr>
          <w:t xml:space="preserve"> s</w:t>
        </w:r>
      </w:ins>
      <w:ins w:id="396" w:author="CX" w:date="2025-11-07T19:39:18Z">
        <w:r>
          <w:rPr>
            <w:rFonts w:hint="eastAsia" w:eastAsia="宋体"/>
            <w:lang w:val="en-US" w:eastAsia="zh-CN"/>
          </w:rPr>
          <w:t xml:space="preserve">et </w:t>
        </w:r>
      </w:ins>
      <w:ins w:id="397" w:author="CX" w:date="2025-11-07T19:39:19Z">
        <w:r>
          <w:rPr>
            <w:rFonts w:hint="eastAsia" w:eastAsia="宋体"/>
            <w:lang w:val="en-US" w:eastAsia="zh-CN"/>
          </w:rPr>
          <w:t>of</w:t>
        </w:r>
      </w:ins>
      <w:ins w:id="398" w:author="CX" w:date="2025-11-07T19:39:20Z">
        <w:r>
          <w:rPr>
            <w:rFonts w:hint="eastAsia" w:eastAsia="宋体"/>
            <w:lang w:val="en-US" w:eastAsia="zh-CN"/>
          </w:rPr>
          <w:t xml:space="preserve"> </w:t>
        </w:r>
      </w:ins>
      <w:ins w:id="399" w:author="CX" w:date="2025-11-07T19:39:29Z">
        <w:r>
          <w:rPr>
            <w:rFonts w:hint="eastAsia" w:eastAsia="宋体"/>
            <w:lang w:val="en-US" w:eastAsia="zh-CN"/>
          </w:rPr>
          <w:t>NAS functionalities</w:t>
        </w:r>
      </w:ins>
      <w:ins w:id="400" w:author="CX" w:date="2025-11-07T19:39:32Z">
        <w:r>
          <w:rPr>
            <w:rFonts w:hint="eastAsia" w:eastAsia="宋体"/>
            <w:lang w:val="en-US" w:eastAsia="zh-CN"/>
          </w:rPr>
          <w:t>)</w:t>
        </w:r>
      </w:ins>
      <w:ins w:id="401" w:author="CX" w:date="2025-11-07T19:36:18Z">
        <w:r>
          <w:rPr>
            <w:rFonts w:hint="eastAsia" w:eastAsia="宋体"/>
            <w:lang w:val="en-US" w:eastAsia="zh-CN"/>
          </w:rPr>
          <w:t xml:space="preserve"> </w:t>
        </w:r>
      </w:ins>
      <w:ins w:id="402" w:author="CX" w:date="2025-11-07T19:36:37Z">
        <w:r>
          <w:rPr>
            <w:rFonts w:hint="eastAsia" w:eastAsia="宋体"/>
            <w:lang w:val="en-US" w:eastAsia="zh-CN"/>
          </w:rPr>
          <w:t>and</w:t>
        </w:r>
      </w:ins>
      <w:ins w:id="403" w:author="CX" w:date="2025-11-07T19:36:38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default" w:eastAsia="宋体"/>
          <w:lang w:val="en-US" w:eastAsia="zh-CN"/>
        </w:rPr>
        <w:t>new services and feature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in </w:t>
      </w:r>
      <w:r>
        <w:rPr>
          <w:rFonts w:hint="default" w:eastAsia="宋体"/>
          <w:lang w:val="en-US" w:eastAsia="zh-CN"/>
        </w:rPr>
        <w:t>6GS.</w:t>
      </w:r>
    </w:p>
    <w:p w14:paraId="0C8328A7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hint="eastAsia"/>
          <w:lang w:val="en-US" w:eastAsia="zh-CN"/>
        </w:rPr>
        <w:t>T</w:t>
      </w:r>
      <w:r>
        <w:t>h</w:t>
      </w:r>
      <w:r>
        <w:rPr>
          <w:rFonts w:hint="eastAsia"/>
          <w:lang w:val="en-US" w:eastAsia="zh-CN"/>
        </w:rPr>
        <w:t xml:space="preserve">e </w:t>
      </w:r>
      <w:del w:id="404" w:author="Xu2" w:date="2025-11-10T21:07:47Z">
        <w:r>
          <w:rPr>
            <w:rFonts w:hint="eastAsia"/>
            <w:lang w:val="en-US" w:eastAsia="zh-CN"/>
          </w:rPr>
          <w:delText>above st</w:delText>
        </w:r>
      </w:del>
      <w:del w:id="405" w:author="Xu2" w:date="2025-11-10T21:06:28Z">
        <w:r>
          <w:rPr>
            <w:rFonts w:hint="eastAsia"/>
            <w:lang w:val="en-US" w:eastAsia="zh-CN"/>
          </w:rPr>
          <w:delText>udies marked with stage 2 dependency</w:delText>
        </w:r>
      </w:del>
      <w:ins w:id="406" w:author="Xu2" w:date="2025-11-10T21:06:37Z">
        <w:r>
          <w:rPr>
            <w:rFonts w:hint="eastAsia"/>
            <w:lang w:val="en-US" w:eastAsia="zh-CN"/>
          </w:rPr>
          <w:t>W</w:t>
        </w:r>
      </w:ins>
      <w:ins w:id="407" w:author="Xu2" w:date="2025-11-10T21:06:40Z">
        <w:r>
          <w:rPr>
            <w:rFonts w:hint="eastAsia"/>
            <w:lang w:val="en-US" w:eastAsia="zh-CN"/>
          </w:rPr>
          <w:t>T</w:t>
        </w:r>
      </w:ins>
      <w:ins w:id="408" w:author="Xu2" w:date="2025-11-10T21:06:42Z">
        <w:r>
          <w:rPr>
            <w:rFonts w:hint="eastAsia"/>
            <w:lang w:val="en-US" w:eastAsia="zh-CN"/>
          </w:rPr>
          <w:t>#</w:t>
        </w:r>
      </w:ins>
      <w:ins w:id="409" w:author="Xu2" w:date="2025-11-10T21:06:43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  <w:lang w:val="en-US" w:eastAsia="zh-CN"/>
        </w:rPr>
        <w:t xml:space="preserve"> rel</w:t>
      </w:r>
      <w:del w:id="410" w:author="Xu2" w:date="2025-11-10T21:11:12Z">
        <w:r>
          <w:rPr>
            <w:rFonts w:hint="eastAsia"/>
            <w:lang w:val="en-US" w:eastAsia="zh-CN"/>
          </w:rPr>
          <w:delText>y</w:delText>
        </w:r>
      </w:del>
      <w:ins w:id="411" w:author="Xu2" w:date="2025-11-10T21:11:07Z">
        <w:r>
          <w:rPr>
            <w:rFonts w:hint="default"/>
            <w:lang w:val="en-US" w:eastAsia="zh-CN"/>
          </w:rPr>
          <w:t>i</w:t>
        </w:r>
      </w:ins>
      <w:ins w:id="412" w:author="Xu2" w:date="2025-11-10T21:11:08Z">
        <w:r>
          <w:rPr>
            <w:rFonts w:hint="default"/>
            <w:lang w:val="en-US" w:eastAsia="zh-CN"/>
          </w:rPr>
          <w:t>e</w:t>
        </w:r>
      </w:ins>
      <w:ins w:id="413" w:author="Xu2" w:date="2025-11-10T21:07:42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on the conclusions from SA2</w:t>
      </w:r>
      <w:ins w:id="414" w:author="CX" w:date="2025-11-07T19:45:22Z">
        <w:r>
          <w:rPr>
            <w:rFonts w:hint="eastAsia"/>
            <w:lang w:val="en-US" w:eastAsia="zh-CN"/>
          </w:rPr>
          <w:t xml:space="preserve"> a</w:t>
        </w:r>
      </w:ins>
      <w:ins w:id="415" w:author="CX" w:date="2025-11-07T19:45:23Z">
        <w:r>
          <w:rPr>
            <w:rFonts w:hint="eastAsia"/>
            <w:lang w:val="en-US" w:eastAsia="zh-CN"/>
          </w:rPr>
          <w:t>n</w:t>
        </w:r>
      </w:ins>
      <w:ins w:id="416" w:author="CX" w:date="2025-11-07T19:45:24Z">
        <w:r>
          <w:rPr>
            <w:rFonts w:hint="eastAsia"/>
            <w:lang w:val="en-US" w:eastAsia="zh-CN"/>
          </w:rPr>
          <w:t xml:space="preserve">d </w:t>
        </w:r>
      </w:ins>
      <w:ins w:id="417" w:author="CX" w:date="2025-11-07T19:45:25Z">
        <w:r>
          <w:rPr>
            <w:rFonts w:hint="eastAsia"/>
            <w:lang w:val="en-US" w:eastAsia="zh-CN"/>
          </w:rPr>
          <w:t>SA</w:t>
        </w:r>
      </w:ins>
      <w:ins w:id="418" w:author="CX" w:date="2025-11-07T19:45:26Z">
        <w:r>
          <w:rPr>
            <w:rFonts w:hint="eastAsia"/>
            <w:lang w:val="en-US" w:eastAsia="zh-CN"/>
          </w:rPr>
          <w:t>3</w:t>
        </w:r>
      </w:ins>
      <w:r>
        <w:t>.</w:t>
      </w:r>
    </w:p>
    <w:p w14:paraId="4C16A152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eastAsia="宋体"/>
          <w:highlight w:val="none"/>
          <w:shd w:val="clear" w:color="auto" w:fill="FFFFFF" w:themeFill="background1"/>
        </w:rPr>
        <w:t>The conclusions of this study will form the basis for the normative work and for any further study.</w:t>
      </w:r>
    </w:p>
    <w:p w14:paraId="0CC4F45F">
      <w:pPr>
        <w:rPr>
          <w:rFonts w:eastAsia="宋体"/>
          <w:highlight w:val="none"/>
          <w:shd w:val="clear" w:color="auto" w:fill="FFFFFF" w:themeFill="background1"/>
          <w:lang w:eastAsia="zh-CN"/>
        </w:rPr>
      </w:pPr>
      <w:r>
        <w:rPr>
          <w:rFonts w:eastAsia="宋体"/>
          <w:highlight w:val="none"/>
          <w:shd w:val="clear" w:color="auto" w:fill="FFFFFF" w:themeFill="background1"/>
        </w:rPr>
        <w:t xml:space="preserve">During the study, the progress and results of </w:t>
      </w:r>
      <w:r>
        <w:rPr>
          <w:highlight w:val="none"/>
          <w:shd w:val="clear" w:color="auto" w:fill="FFFFFF" w:themeFill="background1"/>
        </w:rPr>
        <w:t>3GPP TR 22.870(SA1 study)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 xml:space="preserve">, </w:t>
      </w:r>
      <w:r>
        <w:rPr>
          <w:highlight w:val="none"/>
          <w:shd w:val="clear" w:color="auto" w:fill="FFFFFF" w:themeFill="background1"/>
        </w:rPr>
        <w:t xml:space="preserve">TR 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23</w:t>
      </w:r>
      <w:r>
        <w:rPr>
          <w:highlight w:val="none"/>
          <w:shd w:val="clear" w:color="auto" w:fill="FFFFFF" w:themeFill="background1"/>
        </w:rPr>
        <w:t>.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801-1</w:t>
      </w:r>
      <w:r>
        <w:rPr>
          <w:highlight w:val="none"/>
          <w:shd w:val="clear" w:color="auto" w:fill="FFFFFF" w:themeFill="background1"/>
        </w:rPr>
        <w:t>(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SA2</w:t>
      </w:r>
      <w:r>
        <w:rPr>
          <w:highlight w:val="none"/>
          <w:shd w:val="clear" w:color="auto" w:fill="FFFFFF" w:themeFill="background1"/>
        </w:rPr>
        <w:t xml:space="preserve"> study)</w:t>
      </w:r>
      <w:r>
        <w:rPr>
          <w:rFonts w:eastAsia="宋体"/>
          <w:highlight w:val="none"/>
          <w:shd w:val="clear" w:color="auto" w:fill="FFFFFF" w:themeFill="background1"/>
        </w:rPr>
        <w:t xml:space="preserve"> 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>and TR 33.</w:t>
      </w:r>
      <w:r>
        <w:rPr>
          <w:i w:val="0"/>
          <w:iCs/>
        </w:rPr>
        <w:t>801-01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 xml:space="preserve">(SA3 study) </w:t>
      </w:r>
      <w:r>
        <w:rPr>
          <w:rFonts w:eastAsia="宋体"/>
          <w:highlight w:val="none"/>
          <w:shd w:val="clear" w:color="auto" w:fill="FFFFFF" w:themeFill="background1"/>
        </w:rPr>
        <w:t>shall be taken into account.</w:t>
      </w:r>
    </w:p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206"/>
        <w:gridCol w:w="1196"/>
        <w:gridCol w:w="1633"/>
        <w:gridCol w:w="1627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8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8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8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633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8"/>
            </w:pPr>
            <w:r>
              <w:t>For approval at TSG#</w:t>
            </w:r>
          </w:p>
        </w:tc>
        <w:tc>
          <w:tcPr>
            <w:tcW w:w="1627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8"/>
            </w:pPr>
            <w:r>
              <w:t>Rapporteur</w:t>
            </w:r>
          </w:p>
        </w:tc>
      </w:tr>
      <w:tr w14:paraId="32944FCA"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5F684E95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 xml:space="preserve">TR </w:t>
            </w: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2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.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F9BA4C9">
            <w:pPr>
              <w:pStyle w:val="55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ja-JP"/>
              </w:rPr>
              <w:t xml:space="preserve">Study on </w:t>
            </w:r>
            <w:r>
              <w:rPr>
                <w:rFonts w:hint="eastAsia"/>
                <w:lang w:val="en-US" w:eastAsia="zh-CN"/>
              </w:rPr>
              <w:t>NAS Protocol</w:t>
            </w:r>
            <w:r>
              <w:rPr>
                <w:lang w:eastAsia="ja-JP"/>
              </w:rPr>
              <w:t xml:space="preserve"> for 6G System</w:t>
            </w:r>
          </w:p>
        </w:tc>
        <w:tc>
          <w:tcPr>
            <w:tcW w:w="1196" w:type="dxa"/>
          </w:tcPr>
          <w:p w14:paraId="0FD9D5B9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SG#11</w:t>
            </w:r>
            <w:r>
              <w:rPr>
                <w:rFonts w:hint="eastAsia" w:eastAsia="Times New Roman" w:cs="Times New Roman"/>
                <w:lang w:val="en-US" w:eastAsia="zh-CN"/>
              </w:rPr>
              <w:t>4</w:t>
            </w:r>
          </w:p>
          <w:p w14:paraId="510D9A1F">
            <w:pPr>
              <w:pStyle w:val="55"/>
              <w:spacing w:after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 xml:space="preserve">Dec 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202</w:t>
            </w:r>
            <w:r>
              <w:rPr>
                <w:rFonts w:hint="eastAsia" w:eastAsia="Times New Roman" w:cs="Times New Roman"/>
                <w:lang w:val="en-US"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33" w:type="dxa"/>
          </w:tcPr>
          <w:p w14:paraId="667F1DF7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</w:t>
            </w:r>
            <w:r>
              <w:rPr>
                <w:rFonts w:hint="eastAsia" w:eastAsia="Times New Roman" w:cs="Times New Roman"/>
                <w:lang w:val="en-US" w:eastAsia="zh-CN"/>
              </w:rPr>
              <w:t>116</w:t>
            </w:r>
          </w:p>
          <w:p w14:paraId="11DE6EB5">
            <w:pPr>
              <w:pStyle w:val="55"/>
              <w:spacing w:after="0"/>
              <w:rPr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>Jun 2027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27" w:type="dxa"/>
          </w:tcPr>
          <w:p w14:paraId="1D49C842">
            <w:pPr>
              <w:pStyle w:val="5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</w:tr>
    </w:tbl>
    <w:p w14:paraId="7EC5BA9E">
      <w:pPr>
        <w:pStyle w:val="60"/>
      </w:pPr>
    </w:p>
    <w:p w14:paraId="0252CC1C">
      <w:pPr>
        <w:pStyle w:val="71"/>
        <w:rPr>
          <w:rFonts w:hint="default"/>
          <w:lang w:val="en-US"/>
        </w:rPr>
      </w:pPr>
      <w:r>
        <w:rPr>
          <w:rFonts w:hint="eastAsia" w:eastAsia="宋体"/>
          <w:lang w:eastAsia="zh-CN"/>
        </w:rPr>
        <w:t>N</w:t>
      </w:r>
      <w:r>
        <w:rPr>
          <w:rFonts w:eastAsia="宋体"/>
          <w:lang w:eastAsia="zh-CN"/>
        </w:rPr>
        <w:t xml:space="preserve">OTE: 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timeline for the study will be decided at </w:t>
      </w:r>
      <w:r>
        <w:rPr>
          <w:rFonts w:hint="eastAsia" w:eastAsia="宋体"/>
          <w:lang w:val="en-US" w:eastAsia="zh-CN"/>
        </w:rPr>
        <w:t>CT</w:t>
      </w:r>
      <w:r>
        <w:rPr>
          <w:rFonts w:eastAsia="宋体"/>
          <w:lang w:eastAsia="zh-CN"/>
        </w:rPr>
        <w:t>#110 (Dec 2025)</w:t>
      </w:r>
      <w:r>
        <w:rPr>
          <w:rFonts w:hint="default" w:eastAsia="宋体"/>
          <w:lang w:val="en-US" w:eastAsia="zh-CN"/>
        </w:rPr>
        <w:t>.</w:t>
      </w:r>
    </w:p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4E765BA">
      <w:pPr>
        <w:ind w:right="-99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55"/>
        <w:rPr>
          <w:rFonts w:hint="default" w:eastAsiaTheme="minorEastAsia"/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CT1</w:t>
      </w:r>
    </w:p>
    <w:p w14:paraId="0B94DB22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02EF7138">
      <w:pPr>
        <w:pStyle w:val="55"/>
        <w:rPr>
          <w:i w:val="0"/>
        </w:rPr>
      </w:pPr>
      <w:r>
        <w:rPr>
          <w:i w:val="0"/>
        </w:rPr>
        <w:t>Potential RAN impact to be covered by RAN WGs.</w:t>
      </w:r>
    </w:p>
    <w:p w14:paraId="0185DED8">
      <w:pPr>
        <w:pStyle w:val="55"/>
        <w:rPr>
          <w:i w:val="0"/>
        </w:rPr>
      </w:pPr>
      <w:r>
        <w:rPr>
          <w:rFonts w:hint="eastAsia"/>
          <w:i w:val="0"/>
        </w:rPr>
        <w:t>Potential impacts on security aspect will be covered by SA3.</w:t>
      </w:r>
    </w:p>
    <w:p w14:paraId="28E68586">
      <w:pPr>
        <w:pStyle w:val="2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8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41A52D">
            <w:pPr>
              <w:pStyle w:val="5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China Mobile</w:t>
            </w:r>
          </w:p>
        </w:tc>
      </w:tr>
      <w:tr w14:paraId="72DE608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39FE52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ABE29D5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5425D30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0E49C138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3EDE7FD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odafone</w:t>
            </w:r>
          </w:p>
        </w:tc>
      </w:tr>
      <w:tr w14:paraId="30A479C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>
            <w:pPr>
              <w:pStyle w:val="57"/>
              <w:rPr>
                <w:rFonts w:hint="default"/>
                <w:lang w:val="en-US" w:eastAsia="zh-CN"/>
              </w:rPr>
            </w:pPr>
            <w:ins w:id="419" w:author="CX" w:date="2025-11-07T15:19:47Z">
              <w:r>
                <w:rPr>
                  <w:rFonts w:hint="eastAsia"/>
                  <w:lang w:val="en-US" w:eastAsia="zh-CN"/>
                </w:rPr>
                <w:t>C</w:t>
              </w:r>
            </w:ins>
            <w:ins w:id="420" w:author="CX" w:date="2025-11-07T15:19:48Z">
              <w:r>
                <w:rPr>
                  <w:rFonts w:hint="eastAsia"/>
                  <w:lang w:val="en-US" w:eastAsia="zh-CN"/>
                </w:rPr>
                <w:t>h</w:t>
              </w:r>
            </w:ins>
            <w:ins w:id="421" w:author="CX" w:date="2025-11-07T15:19:49Z">
              <w:r>
                <w:rPr>
                  <w:rFonts w:hint="eastAsia"/>
                  <w:lang w:val="en-US" w:eastAsia="zh-CN"/>
                </w:rPr>
                <w:t>in</w:t>
              </w:r>
            </w:ins>
            <w:ins w:id="422" w:author="CX" w:date="2025-11-07T15:19:50Z">
              <w:r>
                <w:rPr>
                  <w:rFonts w:hint="eastAsia"/>
                  <w:lang w:val="en-US" w:eastAsia="zh-CN"/>
                </w:rPr>
                <w:t xml:space="preserve">a </w:t>
              </w:r>
            </w:ins>
            <w:ins w:id="423" w:author="CX" w:date="2025-11-07T15:19:51Z">
              <w:r>
                <w:rPr>
                  <w:rFonts w:hint="eastAsia"/>
                  <w:lang w:val="en-US" w:eastAsia="zh-CN"/>
                </w:rPr>
                <w:t>Un</w:t>
              </w:r>
            </w:ins>
            <w:ins w:id="424" w:author="CX" w:date="2025-11-07T15:19:52Z">
              <w:r>
                <w:rPr>
                  <w:rFonts w:hint="eastAsia"/>
                  <w:lang w:val="en-US" w:eastAsia="zh-CN"/>
                </w:rPr>
                <w:t>ico</w:t>
              </w:r>
            </w:ins>
            <w:ins w:id="425" w:author="CX" w:date="2025-11-07T15:19:53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</w:tr>
      <w:tr w14:paraId="69CC2DA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EFF0E16">
            <w:pPr>
              <w:pStyle w:val="57"/>
              <w:rPr>
                <w:lang w:eastAsia="zh-CN"/>
              </w:rPr>
            </w:pPr>
          </w:p>
        </w:tc>
      </w:tr>
      <w:tr w14:paraId="1A46BEC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34B669">
            <w:pPr>
              <w:pStyle w:val="57"/>
              <w:rPr>
                <w:lang w:eastAsia="zh-CN"/>
              </w:rPr>
            </w:pPr>
          </w:p>
        </w:tc>
      </w:tr>
      <w:tr w14:paraId="0B7E650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C3294AD">
            <w:pPr>
              <w:pStyle w:val="57"/>
              <w:rPr>
                <w:lang w:eastAsia="zh-CN"/>
              </w:rPr>
            </w:pPr>
          </w:p>
        </w:tc>
      </w:tr>
      <w:tr w14:paraId="7546D97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2398F9B">
            <w:pPr>
              <w:pStyle w:val="57"/>
              <w:rPr>
                <w:lang w:eastAsia="zh-CN"/>
              </w:rPr>
            </w:pPr>
          </w:p>
        </w:tc>
      </w:tr>
      <w:tr w14:paraId="31CE4D7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783AE9C">
            <w:pPr>
              <w:pStyle w:val="57"/>
              <w:rPr>
                <w:lang w:eastAsia="zh-CN"/>
              </w:rPr>
            </w:pPr>
          </w:p>
        </w:tc>
      </w:tr>
      <w:tr w14:paraId="16B61F2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A890CA0">
            <w:pPr>
              <w:pStyle w:val="57"/>
              <w:rPr>
                <w:lang w:eastAsia="zh-CN"/>
              </w:rPr>
            </w:pPr>
          </w:p>
        </w:tc>
      </w:tr>
      <w:tr w14:paraId="57A6CEE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45979E9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14:paraId="39433C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DCD5504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X">
    <w15:presenceInfo w15:providerId="None" w15:userId="CX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E7"/>
    <w:rsid w:val="00005E54"/>
    <w:rsid w:val="00013987"/>
    <w:rsid w:val="00020142"/>
    <w:rsid w:val="0002191A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4F23"/>
    <w:rsid w:val="000967F4"/>
    <w:rsid w:val="000A0AF9"/>
    <w:rsid w:val="000A1BD9"/>
    <w:rsid w:val="000A3647"/>
    <w:rsid w:val="000A6432"/>
    <w:rsid w:val="000B4ABE"/>
    <w:rsid w:val="000B4E23"/>
    <w:rsid w:val="000B7991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5831"/>
    <w:rsid w:val="001376A6"/>
    <w:rsid w:val="0014213E"/>
    <w:rsid w:val="001424CD"/>
    <w:rsid w:val="0014389B"/>
    <w:rsid w:val="0014413C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46B9"/>
    <w:rsid w:val="001772A6"/>
    <w:rsid w:val="00180FBE"/>
    <w:rsid w:val="001814FB"/>
    <w:rsid w:val="00192528"/>
    <w:rsid w:val="00192B41"/>
    <w:rsid w:val="0019338C"/>
    <w:rsid w:val="00193EA6"/>
    <w:rsid w:val="00194137"/>
    <w:rsid w:val="00194F87"/>
    <w:rsid w:val="00197E4A"/>
    <w:rsid w:val="001A31EF"/>
    <w:rsid w:val="001A3E7E"/>
    <w:rsid w:val="001A6604"/>
    <w:rsid w:val="001B01EE"/>
    <w:rsid w:val="001B01F1"/>
    <w:rsid w:val="001B2414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E1CAC"/>
    <w:rsid w:val="001E3C9F"/>
    <w:rsid w:val="001E489F"/>
    <w:rsid w:val="001E6729"/>
    <w:rsid w:val="001F3ED0"/>
    <w:rsid w:val="001F7653"/>
    <w:rsid w:val="002070CB"/>
    <w:rsid w:val="002134C6"/>
    <w:rsid w:val="00216739"/>
    <w:rsid w:val="00220453"/>
    <w:rsid w:val="00221438"/>
    <w:rsid w:val="00222063"/>
    <w:rsid w:val="00223531"/>
    <w:rsid w:val="00224D59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CF6"/>
    <w:rsid w:val="00250F58"/>
    <w:rsid w:val="0025284F"/>
    <w:rsid w:val="00253892"/>
    <w:rsid w:val="002541D3"/>
    <w:rsid w:val="00256429"/>
    <w:rsid w:val="002571F8"/>
    <w:rsid w:val="00261A21"/>
    <w:rsid w:val="0026253E"/>
    <w:rsid w:val="00266669"/>
    <w:rsid w:val="00272D61"/>
    <w:rsid w:val="00276078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B074C"/>
    <w:rsid w:val="002B0A36"/>
    <w:rsid w:val="002B2FE7"/>
    <w:rsid w:val="002B34EA"/>
    <w:rsid w:val="002B5361"/>
    <w:rsid w:val="002B64CF"/>
    <w:rsid w:val="002C18A0"/>
    <w:rsid w:val="002C1BA4"/>
    <w:rsid w:val="002C47B8"/>
    <w:rsid w:val="002C6D4D"/>
    <w:rsid w:val="002D487C"/>
    <w:rsid w:val="002D6439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57ED"/>
    <w:rsid w:val="00325E33"/>
    <w:rsid w:val="003275E6"/>
    <w:rsid w:val="003279F7"/>
    <w:rsid w:val="00331994"/>
    <w:rsid w:val="00332E8D"/>
    <w:rsid w:val="003514EF"/>
    <w:rsid w:val="003518AB"/>
    <w:rsid w:val="00351CBE"/>
    <w:rsid w:val="00352B9B"/>
    <w:rsid w:val="00354553"/>
    <w:rsid w:val="00360389"/>
    <w:rsid w:val="003702F0"/>
    <w:rsid w:val="003715B7"/>
    <w:rsid w:val="00371C9B"/>
    <w:rsid w:val="00376C60"/>
    <w:rsid w:val="00382209"/>
    <w:rsid w:val="0038221E"/>
    <w:rsid w:val="00382802"/>
    <w:rsid w:val="00386C1B"/>
    <w:rsid w:val="00391C54"/>
    <w:rsid w:val="00391D77"/>
    <w:rsid w:val="00392C87"/>
    <w:rsid w:val="003A19B6"/>
    <w:rsid w:val="003A31CB"/>
    <w:rsid w:val="003A5FFA"/>
    <w:rsid w:val="003A67E1"/>
    <w:rsid w:val="003A7108"/>
    <w:rsid w:val="003B2166"/>
    <w:rsid w:val="003B5B4C"/>
    <w:rsid w:val="003C31B0"/>
    <w:rsid w:val="003C34D0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4DFA"/>
    <w:rsid w:val="004657BC"/>
    <w:rsid w:val="00465CC1"/>
    <w:rsid w:val="00471E0E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7332"/>
    <w:rsid w:val="00507903"/>
    <w:rsid w:val="00515C4B"/>
    <w:rsid w:val="0052032E"/>
    <w:rsid w:val="00521896"/>
    <w:rsid w:val="00522A80"/>
    <w:rsid w:val="00530132"/>
    <w:rsid w:val="00532FA6"/>
    <w:rsid w:val="00533527"/>
    <w:rsid w:val="00535A39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0A5"/>
    <w:rsid w:val="00632157"/>
    <w:rsid w:val="00633971"/>
    <w:rsid w:val="006341C6"/>
    <w:rsid w:val="0064121E"/>
    <w:rsid w:val="00642894"/>
    <w:rsid w:val="006548BE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7202"/>
    <w:rsid w:val="00690725"/>
    <w:rsid w:val="006919FB"/>
    <w:rsid w:val="00693606"/>
    <w:rsid w:val="00693D70"/>
    <w:rsid w:val="00694622"/>
    <w:rsid w:val="0069664E"/>
    <w:rsid w:val="00696C8D"/>
    <w:rsid w:val="006975AE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26521"/>
    <w:rsid w:val="0072723D"/>
    <w:rsid w:val="00732CF2"/>
    <w:rsid w:val="007338B0"/>
    <w:rsid w:val="00733E86"/>
    <w:rsid w:val="00742F4E"/>
    <w:rsid w:val="007456EF"/>
    <w:rsid w:val="0074596C"/>
    <w:rsid w:val="007467AD"/>
    <w:rsid w:val="00750D12"/>
    <w:rsid w:val="00750FEB"/>
    <w:rsid w:val="00756BBB"/>
    <w:rsid w:val="00761952"/>
    <w:rsid w:val="00761B9B"/>
    <w:rsid w:val="00762474"/>
    <w:rsid w:val="0076439E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A342B"/>
    <w:rsid w:val="007A43CD"/>
    <w:rsid w:val="007B2CF9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3B84"/>
    <w:rsid w:val="008158EA"/>
    <w:rsid w:val="00831057"/>
    <w:rsid w:val="0083123C"/>
    <w:rsid w:val="00832F26"/>
    <w:rsid w:val="00837EF8"/>
    <w:rsid w:val="0084072F"/>
    <w:rsid w:val="008407C6"/>
    <w:rsid w:val="0084119C"/>
    <w:rsid w:val="0084659E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56FD"/>
    <w:rsid w:val="008B6B6B"/>
    <w:rsid w:val="008D1236"/>
    <w:rsid w:val="008D3DA6"/>
    <w:rsid w:val="008D43A3"/>
    <w:rsid w:val="008D5A88"/>
    <w:rsid w:val="008D5DA3"/>
    <w:rsid w:val="008E66CE"/>
    <w:rsid w:val="008E70F7"/>
    <w:rsid w:val="008F1D3B"/>
    <w:rsid w:val="008F37E0"/>
    <w:rsid w:val="008F7444"/>
    <w:rsid w:val="008F7A15"/>
    <w:rsid w:val="0091321C"/>
    <w:rsid w:val="00913788"/>
    <w:rsid w:val="0091399A"/>
    <w:rsid w:val="00917864"/>
    <w:rsid w:val="0092011C"/>
    <w:rsid w:val="00922D75"/>
    <w:rsid w:val="0092625D"/>
    <w:rsid w:val="00926791"/>
    <w:rsid w:val="00935414"/>
    <w:rsid w:val="00935918"/>
    <w:rsid w:val="0093661C"/>
    <w:rsid w:val="00940736"/>
    <w:rsid w:val="00941253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6D5"/>
    <w:rsid w:val="009768C3"/>
    <w:rsid w:val="00977C43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D5E48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7F01"/>
    <w:rsid w:val="00A212AF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5602"/>
    <w:rsid w:val="00A82FCC"/>
    <w:rsid w:val="00A8479D"/>
    <w:rsid w:val="00A87692"/>
    <w:rsid w:val="00A906A4"/>
    <w:rsid w:val="00A94BEF"/>
    <w:rsid w:val="00A97953"/>
    <w:rsid w:val="00AA574E"/>
    <w:rsid w:val="00AB4D61"/>
    <w:rsid w:val="00AC0F16"/>
    <w:rsid w:val="00AC17E1"/>
    <w:rsid w:val="00AC2808"/>
    <w:rsid w:val="00AC39E1"/>
    <w:rsid w:val="00AD0E3A"/>
    <w:rsid w:val="00AD29DE"/>
    <w:rsid w:val="00AD324E"/>
    <w:rsid w:val="00AD572C"/>
    <w:rsid w:val="00AD5B51"/>
    <w:rsid w:val="00AD7B78"/>
    <w:rsid w:val="00AE0D0D"/>
    <w:rsid w:val="00AE41F3"/>
    <w:rsid w:val="00AE56A4"/>
    <w:rsid w:val="00AE71CD"/>
    <w:rsid w:val="00AF16CE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4B54"/>
    <w:rsid w:val="00B900F7"/>
    <w:rsid w:val="00B92B0A"/>
    <w:rsid w:val="00B92C7D"/>
    <w:rsid w:val="00B93BB2"/>
    <w:rsid w:val="00B9697B"/>
    <w:rsid w:val="00BA1F13"/>
    <w:rsid w:val="00BA46C7"/>
    <w:rsid w:val="00BA4DA4"/>
    <w:rsid w:val="00BB5F16"/>
    <w:rsid w:val="00BB603D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84E"/>
    <w:rsid w:val="00C63F06"/>
    <w:rsid w:val="00C6590B"/>
    <w:rsid w:val="00C66E78"/>
    <w:rsid w:val="00C67890"/>
    <w:rsid w:val="00C7131F"/>
    <w:rsid w:val="00C758FD"/>
    <w:rsid w:val="00C76753"/>
    <w:rsid w:val="00C80BEE"/>
    <w:rsid w:val="00C8586A"/>
    <w:rsid w:val="00C859BD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5695"/>
    <w:rsid w:val="00CE7BBB"/>
    <w:rsid w:val="00CF0A84"/>
    <w:rsid w:val="00CF3514"/>
    <w:rsid w:val="00CF3DF0"/>
    <w:rsid w:val="00CF575F"/>
    <w:rsid w:val="00CF7022"/>
    <w:rsid w:val="00D0135E"/>
    <w:rsid w:val="00D02B15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F32"/>
    <w:rsid w:val="00D3747C"/>
    <w:rsid w:val="00D41FF5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69F3"/>
    <w:rsid w:val="00D6743B"/>
    <w:rsid w:val="00D70CD7"/>
    <w:rsid w:val="00D70FE4"/>
    <w:rsid w:val="00D731CD"/>
    <w:rsid w:val="00D73350"/>
    <w:rsid w:val="00D74C2B"/>
    <w:rsid w:val="00D779AF"/>
    <w:rsid w:val="00D77C4B"/>
    <w:rsid w:val="00D82231"/>
    <w:rsid w:val="00D863AF"/>
    <w:rsid w:val="00D8756E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7884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F01BE"/>
    <w:rsid w:val="00DF1232"/>
    <w:rsid w:val="00E013A9"/>
    <w:rsid w:val="00E03A99"/>
    <w:rsid w:val="00E041CD"/>
    <w:rsid w:val="00E04E56"/>
    <w:rsid w:val="00E06534"/>
    <w:rsid w:val="00E0658F"/>
    <w:rsid w:val="00E126A5"/>
    <w:rsid w:val="00E1463F"/>
    <w:rsid w:val="00E1504B"/>
    <w:rsid w:val="00E15868"/>
    <w:rsid w:val="00E16A79"/>
    <w:rsid w:val="00E27105"/>
    <w:rsid w:val="00E300BA"/>
    <w:rsid w:val="00E337D2"/>
    <w:rsid w:val="00E34AA9"/>
    <w:rsid w:val="00E363A9"/>
    <w:rsid w:val="00E413E0"/>
    <w:rsid w:val="00E43FD8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6D8"/>
    <w:rsid w:val="00E728CB"/>
    <w:rsid w:val="00E729DE"/>
    <w:rsid w:val="00E81E2C"/>
    <w:rsid w:val="00E82FBF"/>
    <w:rsid w:val="00E87D7C"/>
    <w:rsid w:val="00E91385"/>
    <w:rsid w:val="00E91CE9"/>
    <w:rsid w:val="00E922CF"/>
    <w:rsid w:val="00E9621D"/>
    <w:rsid w:val="00E964E8"/>
    <w:rsid w:val="00EA662E"/>
    <w:rsid w:val="00EB5D2F"/>
    <w:rsid w:val="00EB6E83"/>
    <w:rsid w:val="00EC10EC"/>
    <w:rsid w:val="00EC456C"/>
    <w:rsid w:val="00ED1249"/>
    <w:rsid w:val="00ED166C"/>
    <w:rsid w:val="00ED47DC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4944"/>
    <w:rsid w:val="00F15D08"/>
    <w:rsid w:val="00F174BC"/>
    <w:rsid w:val="00F313DD"/>
    <w:rsid w:val="00F3280C"/>
    <w:rsid w:val="00F378BE"/>
    <w:rsid w:val="00F404F3"/>
    <w:rsid w:val="00F43120"/>
    <w:rsid w:val="00F44FF2"/>
    <w:rsid w:val="00F47612"/>
    <w:rsid w:val="00F57B5F"/>
    <w:rsid w:val="00F62C7C"/>
    <w:rsid w:val="00F62F37"/>
    <w:rsid w:val="00F64378"/>
    <w:rsid w:val="00F66106"/>
    <w:rsid w:val="00F67FC3"/>
    <w:rsid w:val="00F763A4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F0213"/>
    <w:rsid w:val="00FF1B8D"/>
    <w:rsid w:val="06FD902F"/>
    <w:rsid w:val="0C0523DE"/>
    <w:rsid w:val="0CFD06CF"/>
    <w:rsid w:val="0DDBB739"/>
    <w:rsid w:val="0EA60012"/>
    <w:rsid w:val="0FAF4957"/>
    <w:rsid w:val="0FEFF2B8"/>
    <w:rsid w:val="0FFF37DB"/>
    <w:rsid w:val="10F329A0"/>
    <w:rsid w:val="113B6715"/>
    <w:rsid w:val="12010779"/>
    <w:rsid w:val="13DB5199"/>
    <w:rsid w:val="155A4AA6"/>
    <w:rsid w:val="16FBB9FB"/>
    <w:rsid w:val="18F85724"/>
    <w:rsid w:val="19A9867B"/>
    <w:rsid w:val="1E7DA785"/>
    <w:rsid w:val="1EFF1054"/>
    <w:rsid w:val="1EFF11BF"/>
    <w:rsid w:val="1F3F67C6"/>
    <w:rsid w:val="1FD7BB33"/>
    <w:rsid w:val="1FDFC61F"/>
    <w:rsid w:val="20EE7D4A"/>
    <w:rsid w:val="254BEC27"/>
    <w:rsid w:val="25980A02"/>
    <w:rsid w:val="274554FD"/>
    <w:rsid w:val="27D53772"/>
    <w:rsid w:val="27DF1BC5"/>
    <w:rsid w:val="27FBF8A1"/>
    <w:rsid w:val="29D25B2C"/>
    <w:rsid w:val="2A6B02A8"/>
    <w:rsid w:val="2BF81EBD"/>
    <w:rsid w:val="2D825E74"/>
    <w:rsid w:val="2D832A39"/>
    <w:rsid w:val="2DFBF178"/>
    <w:rsid w:val="2EAD27D5"/>
    <w:rsid w:val="2EEB15EB"/>
    <w:rsid w:val="2EFD6449"/>
    <w:rsid w:val="2FA553E2"/>
    <w:rsid w:val="2FB89FDF"/>
    <w:rsid w:val="2FEFDDF1"/>
    <w:rsid w:val="317F2205"/>
    <w:rsid w:val="32314096"/>
    <w:rsid w:val="328B50CA"/>
    <w:rsid w:val="33401FA5"/>
    <w:rsid w:val="349F0624"/>
    <w:rsid w:val="349F8EBD"/>
    <w:rsid w:val="34E732E8"/>
    <w:rsid w:val="35676DC3"/>
    <w:rsid w:val="35F94BCB"/>
    <w:rsid w:val="3637260E"/>
    <w:rsid w:val="36FF9E42"/>
    <w:rsid w:val="37C70A25"/>
    <w:rsid w:val="37ED19AA"/>
    <w:rsid w:val="37FDE52E"/>
    <w:rsid w:val="386A5B17"/>
    <w:rsid w:val="387E532F"/>
    <w:rsid w:val="3B9F0624"/>
    <w:rsid w:val="3BCE5DD9"/>
    <w:rsid w:val="3BFE282B"/>
    <w:rsid w:val="3BFFD306"/>
    <w:rsid w:val="3C7FD921"/>
    <w:rsid w:val="3CBDC8DD"/>
    <w:rsid w:val="3D07DEF7"/>
    <w:rsid w:val="3D5B6F51"/>
    <w:rsid w:val="3D5F99D4"/>
    <w:rsid w:val="3D61263F"/>
    <w:rsid w:val="3DFE64DE"/>
    <w:rsid w:val="3E038016"/>
    <w:rsid w:val="3E0D4FFF"/>
    <w:rsid w:val="3EBE827E"/>
    <w:rsid w:val="3EDF4432"/>
    <w:rsid w:val="3F2DBF05"/>
    <w:rsid w:val="3F5D838F"/>
    <w:rsid w:val="3F5DCAB0"/>
    <w:rsid w:val="3F5DE7E0"/>
    <w:rsid w:val="3F6FA495"/>
    <w:rsid w:val="3F9B5466"/>
    <w:rsid w:val="3FA1DBD7"/>
    <w:rsid w:val="3FB1B13D"/>
    <w:rsid w:val="3FBCDB14"/>
    <w:rsid w:val="3FDC017F"/>
    <w:rsid w:val="3FF6591F"/>
    <w:rsid w:val="3FFBBC40"/>
    <w:rsid w:val="406C4C4F"/>
    <w:rsid w:val="414B5165"/>
    <w:rsid w:val="4361356C"/>
    <w:rsid w:val="47FE9399"/>
    <w:rsid w:val="49FDE343"/>
    <w:rsid w:val="49FF5E7F"/>
    <w:rsid w:val="4A6B4545"/>
    <w:rsid w:val="4ACC67B7"/>
    <w:rsid w:val="4BEF7800"/>
    <w:rsid w:val="4D7DD6EF"/>
    <w:rsid w:val="4DEC7551"/>
    <w:rsid w:val="4F3EA0E9"/>
    <w:rsid w:val="4F5E861E"/>
    <w:rsid w:val="4F6FA49D"/>
    <w:rsid w:val="4FBEB7C5"/>
    <w:rsid w:val="4FFC40F0"/>
    <w:rsid w:val="4FFF291D"/>
    <w:rsid w:val="50F07639"/>
    <w:rsid w:val="5168791D"/>
    <w:rsid w:val="51AF1B10"/>
    <w:rsid w:val="51BBC80F"/>
    <w:rsid w:val="51CE3CC9"/>
    <w:rsid w:val="51FF2C99"/>
    <w:rsid w:val="535F1CB7"/>
    <w:rsid w:val="53DF96D0"/>
    <w:rsid w:val="55F370C4"/>
    <w:rsid w:val="56AFB86A"/>
    <w:rsid w:val="56F3D43A"/>
    <w:rsid w:val="57D70106"/>
    <w:rsid w:val="57FDC251"/>
    <w:rsid w:val="57FE0A67"/>
    <w:rsid w:val="57FEFE2D"/>
    <w:rsid w:val="593A42C0"/>
    <w:rsid w:val="59BF5A5F"/>
    <w:rsid w:val="59FE19C9"/>
    <w:rsid w:val="5A7B4700"/>
    <w:rsid w:val="5A7F6EF2"/>
    <w:rsid w:val="5AFDF85A"/>
    <w:rsid w:val="5B052E61"/>
    <w:rsid w:val="5B9F2555"/>
    <w:rsid w:val="5C720E3A"/>
    <w:rsid w:val="5CEF9438"/>
    <w:rsid w:val="5D3D85A6"/>
    <w:rsid w:val="5D6E4031"/>
    <w:rsid w:val="5D8FC085"/>
    <w:rsid w:val="5DD523FF"/>
    <w:rsid w:val="5DEFEFDA"/>
    <w:rsid w:val="5E6EE448"/>
    <w:rsid w:val="5EBDD77D"/>
    <w:rsid w:val="5EE97A02"/>
    <w:rsid w:val="5F39D26E"/>
    <w:rsid w:val="5F7792E1"/>
    <w:rsid w:val="5F7F8FD2"/>
    <w:rsid w:val="5FAB371D"/>
    <w:rsid w:val="5FB630BF"/>
    <w:rsid w:val="5FB724E0"/>
    <w:rsid w:val="5FBED171"/>
    <w:rsid w:val="5FBFE217"/>
    <w:rsid w:val="5FDA3738"/>
    <w:rsid w:val="5FDF9679"/>
    <w:rsid w:val="5FDFFBD7"/>
    <w:rsid w:val="5FE3C42F"/>
    <w:rsid w:val="5FEE8248"/>
    <w:rsid w:val="5FFDC582"/>
    <w:rsid w:val="5FFF0C9A"/>
    <w:rsid w:val="60C87238"/>
    <w:rsid w:val="61397536"/>
    <w:rsid w:val="627F0870"/>
    <w:rsid w:val="62B367E8"/>
    <w:rsid w:val="6488650C"/>
    <w:rsid w:val="64FB354C"/>
    <w:rsid w:val="656CD1B6"/>
    <w:rsid w:val="65BF3ABF"/>
    <w:rsid w:val="66E24610"/>
    <w:rsid w:val="677D07B9"/>
    <w:rsid w:val="67F5C6CF"/>
    <w:rsid w:val="67FB57B5"/>
    <w:rsid w:val="67FFA75F"/>
    <w:rsid w:val="68CA01FA"/>
    <w:rsid w:val="69C33161"/>
    <w:rsid w:val="69FC75B2"/>
    <w:rsid w:val="6AED4072"/>
    <w:rsid w:val="6B7F9E37"/>
    <w:rsid w:val="6B7FD461"/>
    <w:rsid w:val="6B7FE4E0"/>
    <w:rsid w:val="6C9FE70A"/>
    <w:rsid w:val="6D6F8349"/>
    <w:rsid w:val="6DC9000C"/>
    <w:rsid w:val="6DCE04B1"/>
    <w:rsid w:val="6DEFEC5B"/>
    <w:rsid w:val="6EBDE44B"/>
    <w:rsid w:val="6ED79D8C"/>
    <w:rsid w:val="6EDD2252"/>
    <w:rsid w:val="6EFB0301"/>
    <w:rsid w:val="6F3B7633"/>
    <w:rsid w:val="6F7BF37C"/>
    <w:rsid w:val="6F8F0C19"/>
    <w:rsid w:val="6FEED298"/>
    <w:rsid w:val="6FF25B0B"/>
    <w:rsid w:val="6FFB253F"/>
    <w:rsid w:val="6FFCFB82"/>
    <w:rsid w:val="6FFF0827"/>
    <w:rsid w:val="709411B0"/>
    <w:rsid w:val="710F1B80"/>
    <w:rsid w:val="7231619E"/>
    <w:rsid w:val="72E789FD"/>
    <w:rsid w:val="72EC5E5C"/>
    <w:rsid w:val="732D5E85"/>
    <w:rsid w:val="736648F1"/>
    <w:rsid w:val="744FA40F"/>
    <w:rsid w:val="75BF15C5"/>
    <w:rsid w:val="75FBD67F"/>
    <w:rsid w:val="75FE0869"/>
    <w:rsid w:val="76124944"/>
    <w:rsid w:val="761B23BA"/>
    <w:rsid w:val="76B720D0"/>
    <w:rsid w:val="76DE579A"/>
    <w:rsid w:val="76FF0895"/>
    <w:rsid w:val="76FF1622"/>
    <w:rsid w:val="775ECD1C"/>
    <w:rsid w:val="776719F2"/>
    <w:rsid w:val="77B76DD3"/>
    <w:rsid w:val="77BF99A0"/>
    <w:rsid w:val="77EFC7A8"/>
    <w:rsid w:val="77F2AE0F"/>
    <w:rsid w:val="77F3D7FA"/>
    <w:rsid w:val="77F54FF4"/>
    <w:rsid w:val="77F706C0"/>
    <w:rsid w:val="77F79223"/>
    <w:rsid w:val="77FAD2A9"/>
    <w:rsid w:val="799F4393"/>
    <w:rsid w:val="79EA4ACF"/>
    <w:rsid w:val="79FF3FA8"/>
    <w:rsid w:val="7A7F82E7"/>
    <w:rsid w:val="7AF64AD7"/>
    <w:rsid w:val="7AF8B53B"/>
    <w:rsid w:val="7B1976C0"/>
    <w:rsid w:val="7B4FD47C"/>
    <w:rsid w:val="7B7D3137"/>
    <w:rsid w:val="7B9FBF5C"/>
    <w:rsid w:val="7BAB864C"/>
    <w:rsid w:val="7BCB083E"/>
    <w:rsid w:val="7BD81D81"/>
    <w:rsid w:val="7BFBA2B8"/>
    <w:rsid w:val="7BFDE38D"/>
    <w:rsid w:val="7BFEA434"/>
    <w:rsid w:val="7BFFABAE"/>
    <w:rsid w:val="7C6B3D2F"/>
    <w:rsid w:val="7C6E7849"/>
    <w:rsid w:val="7CB9C529"/>
    <w:rsid w:val="7CE426F9"/>
    <w:rsid w:val="7CF78EE8"/>
    <w:rsid w:val="7CFFF55F"/>
    <w:rsid w:val="7D1DD692"/>
    <w:rsid w:val="7D6D72B2"/>
    <w:rsid w:val="7D7C1728"/>
    <w:rsid w:val="7DABC699"/>
    <w:rsid w:val="7DBF059F"/>
    <w:rsid w:val="7DD9FFC2"/>
    <w:rsid w:val="7DE7B01C"/>
    <w:rsid w:val="7DEDE7F8"/>
    <w:rsid w:val="7DF7F3C4"/>
    <w:rsid w:val="7DFF9551"/>
    <w:rsid w:val="7DFFA705"/>
    <w:rsid w:val="7E369ADC"/>
    <w:rsid w:val="7E3DE83E"/>
    <w:rsid w:val="7E5356EF"/>
    <w:rsid w:val="7E6924C1"/>
    <w:rsid w:val="7E7629A7"/>
    <w:rsid w:val="7E7D1D5A"/>
    <w:rsid w:val="7E7FD082"/>
    <w:rsid w:val="7EAFE64A"/>
    <w:rsid w:val="7EB2746C"/>
    <w:rsid w:val="7EB79009"/>
    <w:rsid w:val="7EBDC2F9"/>
    <w:rsid w:val="7EECD073"/>
    <w:rsid w:val="7EFD32C8"/>
    <w:rsid w:val="7EFDA603"/>
    <w:rsid w:val="7EFEDBBF"/>
    <w:rsid w:val="7EFF4E5A"/>
    <w:rsid w:val="7F0F0B46"/>
    <w:rsid w:val="7F3A0C6B"/>
    <w:rsid w:val="7F5D7741"/>
    <w:rsid w:val="7F6D6B29"/>
    <w:rsid w:val="7F6DE1A5"/>
    <w:rsid w:val="7F6F9A93"/>
    <w:rsid w:val="7F7BCF3F"/>
    <w:rsid w:val="7F7FDE2F"/>
    <w:rsid w:val="7F7FE48E"/>
    <w:rsid w:val="7F934964"/>
    <w:rsid w:val="7FAB5664"/>
    <w:rsid w:val="7FB7CD2D"/>
    <w:rsid w:val="7FB7D4F4"/>
    <w:rsid w:val="7FBDF206"/>
    <w:rsid w:val="7FC6F0F3"/>
    <w:rsid w:val="7FCE6A34"/>
    <w:rsid w:val="7FDABF41"/>
    <w:rsid w:val="7FDE2214"/>
    <w:rsid w:val="7FDFA4C7"/>
    <w:rsid w:val="7FDFDEF2"/>
    <w:rsid w:val="7FE5715C"/>
    <w:rsid w:val="7FE81058"/>
    <w:rsid w:val="7FEB6544"/>
    <w:rsid w:val="7FEBE1CD"/>
    <w:rsid w:val="7FED7DFC"/>
    <w:rsid w:val="7FEF6CF9"/>
    <w:rsid w:val="7FEFB929"/>
    <w:rsid w:val="7FF1A084"/>
    <w:rsid w:val="7FF72872"/>
    <w:rsid w:val="7FF735F1"/>
    <w:rsid w:val="7FFB0E42"/>
    <w:rsid w:val="7FFB240A"/>
    <w:rsid w:val="7FFBDFA6"/>
    <w:rsid w:val="7FFCC424"/>
    <w:rsid w:val="7FFDBBA5"/>
    <w:rsid w:val="7FFDF118"/>
    <w:rsid w:val="7FFEC4FA"/>
    <w:rsid w:val="7FFF1623"/>
    <w:rsid w:val="7FFF1FF8"/>
    <w:rsid w:val="7FFF6A5D"/>
    <w:rsid w:val="7FFF89BA"/>
    <w:rsid w:val="83FF5BFE"/>
    <w:rsid w:val="8F57B267"/>
    <w:rsid w:val="959F6E2E"/>
    <w:rsid w:val="95EFB345"/>
    <w:rsid w:val="97BF3B81"/>
    <w:rsid w:val="996A818A"/>
    <w:rsid w:val="99CF60F5"/>
    <w:rsid w:val="9A6E37D5"/>
    <w:rsid w:val="9ACE9452"/>
    <w:rsid w:val="9ADFCE66"/>
    <w:rsid w:val="9BBB115F"/>
    <w:rsid w:val="9BFEF47A"/>
    <w:rsid w:val="9CB68FC0"/>
    <w:rsid w:val="9FDCB0ED"/>
    <w:rsid w:val="9FDD7788"/>
    <w:rsid w:val="9FFF55AC"/>
    <w:rsid w:val="A177EF22"/>
    <w:rsid w:val="A1AFF927"/>
    <w:rsid w:val="A3BA263D"/>
    <w:rsid w:val="A6F578A9"/>
    <w:rsid w:val="A7AF58A4"/>
    <w:rsid w:val="A7AFA0DF"/>
    <w:rsid w:val="A7FFDDB5"/>
    <w:rsid w:val="A97D20C9"/>
    <w:rsid w:val="AB970798"/>
    <w:rsid w:val="ABFE2104"/>
    <w:rsid w:val="ADA76BED"/>
    <w:rsid w:val="ADA7D525"/>
    <w:rsid w:val="ADFFEF4D"/>
    <w:rsid w:val="AE5F6CEA"/>
    <w:rsid w:val="AE6DCC15"/>
    <w:rsid w:val="AEE989CB"/>
    <w:rsid w:val="AEFFAA7B"/>
    <w:rsid w:val="AF46FFFA"/>
    <w:rsid w:val="AF6D0484"/>
    <w:rsid w:val="AFCBD560"/>
    <w:rsid w:val="AFD33E8D"/>
    <w:rsid w:val="AFFE64C0"/>
    <w:rsid w:val="AFFF1C0D"/>
    <w:rsid w:val="B29DBACC"/>
    <w:rsid w:val="B3CC3F35"/>
    <w:rsid w:val="B4BF5E05"/>
    <w:rsid w:val="B6BF5D80"/>
    <w:rsid w:val="B6DFF50B"/>
    <w:rsid w:val="B7AFA099"/>
    <w:rsid w:val="B7EC5C64"/>
    <w:rsid w:val="B7EEBBC5"/>
    <w:rsid w:val="BA971DED"/>
    <w:rsid w:val="BB3F8090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EF2F5"/>
    <w:rsid w:val="BFBF17A2"/>
    <w:rsid w:val="BFCDE43A"/>
    <w:rsid w:val="BFD6E155"/>
    <w:rsid w:val="BFF7CEA4"/>
    <w:rsid w:val="BFFD6705"/>
    <w:rsid w:val="C75D6232"/>
    <w:rsid w:val="C78DEBE4"/>
    <w:rsid w:val="C836042B"/>
    <w:rsid w:val="C9AD96A3"/>
    <w:rsid w:val="C9E91656"/>
    <w:rsid w:val="CAEF3801"/>
    <w:rsid w:val="CD3FB16A"/>
    <w:rsid w:val="CFCA00FF"/>
    <w:rsid w:val="CFFBE7C7"/>
    <w:rsid w:val="D27C7856"/>
    <w:rsid w:val="D33FEADB"/>
    <w:rsid w:val="D379D1F7"/>
    <w:rsid w:val="D3BFC224"/>
    <w:rsid w:val="D3DF0626"/>
    <w:rsid w:val="D3EF14D4"/>
    <w:rsid w:val="D5EE1BAC"/>
    <w:rsid w:val="D68BEC8B"/>
    <w:rsid w:val="D76FFC09"/>
    <w:rsid w:val="D7BFA04A"/>
    <w:rsid w:val="D7EAAAF1"/>
    <w:rsid w:val="D7FD0701"/>
    <w:rsid w:val="D9DF1D6B"/>
    <w:rsid w:val="DA7710E6"/>
    <w:rsid w:val="DAF7D951"/>
    <w:rsid w:val="DAFF888B"/>
    <w:rsid w:val="DB3A24E2"/>
    <w:rsid w:val="DBDF65AB"/>
    <w:rsid w:val="DBF828E5"/>
    <w:rsid w:val="DC37765F"/>
    <w:rsid w:val="DCD2533D"/>
    <w:rsid w:val="DCFBD77E"/>
    <w:rsid w:val="DD7F9453"/>
    <w:rsid w:val="DDDEBC81"/>
    <w:rsid w:val="DDFE7F12"/>
    <w:rsid w:val="DEADC7E8"/>
    <w:rsid w:val="DEEAE205"/>
    <w:rsid w:val="DF7F54DA"/>
    <w:rsid w:val="DFB7F513"/>
    <w:rsid w:val="DFC31681"/>
    <w:rsid w:val="DFF758E3"/>
    <w:rsid w:val="DFFE962A"/>
    <w:rsid w:val="DFFF1213"/>
    <w:rsid w:val="E5F705DF"/>
    <w:rsid w:val="E75BB943"/>
    <w:rsid w:val="E77FEFA3"/>
    <w:rsid w:val="E7DCCB9D"/>
    <w:rsid w:val="E7DE8EFD"/>
    <w:rsid w:val="E94B5E00"/>
    <w:rsid w:val="E97EC606"/>
    <w:rsid w:val="EA6F8F4C"/>
    <w:rsid w:val="EAEF8A1E"/>
    <w:rsid w:val="EAFF1CF3"/>
    <w:rsid w:val="EB6E8F50"/>
    <w:rsid w:val="EBDDC552"/>
    <w:rsid w:val="EBE719FA"/>
    <w:rsid w:val="EC8F012A"/>
    <w:rsid w:val="ECDB62F9"/>
    <w:rsid w:val="EDE5ADC2"/>
    <w:rsid w:val="EE4FB08F"/>
    <w:rsid w:val="EE7EF0E3"/>
    <w:rsid w:val="EEAF0034"/>
    <w:rsid w:val="EECF658B"/>
    <w:rsid w:val="EEF7763C"/>
    <w:rsid w:val="EF1D2831"/>
    <w:rsid w:val="EF6F0CAF"/>
    <w:rsid w:val="EF7D8158"/>
    <w:rsid w:val="EFA1C779"/>
    <w:rsid w:val="EFBB3653"/>
    <w:rsid w:val="EFBEB985"/>
    <w:rsid w:val="EFBED5E9"/>
    <w:rsid w:val="EFDE1088"/>
    <w:rsid w:val="EFF31FAD"/>
    <w:rsid w:val="F149055A"/>
    <w:rsid w:val="F1FFC210"/>
    <w:rsid w:val="F37B8813"/>
    <w:rsid w:val="F3C49A46"/>
    <w:rsid w:val="F3D7EA59"/>
    <w:rsid w:val="F3FEFD60"/>
    <w:rsid w:val="F5771E59"/>
    <w:rsid w:val="F597F70E"/>
    <w:rsid w:val="F5F5CD52"/>
    <w:rsid w:val="F5F9339E"/>
    <w:rsid w:val="F5FD4B38"/>
    <w:rsid w:val="F63BC80D"/>
    <w:rsid w:val="F67E7CFF"/>
    <w:rsid w:val="F6DF3BA4"/>
    <w:rsid w:val="F6DF6A50"/>
    <w:rsid w:val="F738677A"/>
    <w:rsid w:val="F77F116A"/>
    <w:rsid w:val="F7AEBBFD"/>
    <w:rsid w:val="F7DFB6CE"/>
    <w:rsid w:val="F7FE644B"/>
    <w:rsid w:val="F7FEE825"/>
    <w:rsid w:val="F7FF2923"/>
    <w:rsid w:val="F7FFDFDB"/>
    <w:rsid w:val="F8D99272"/>
    <w:rsid w:val="F8FFBB9A"/>
    <w:rsid w:val="F95F9829"/>
    <w:rsid w:val="F9D50CA7"/>
    <w:rsid w:val="FABBD391"/>
    <w:rsid w:val="FB4BC46B"/>
    <w:rsid w:val="FB6FB1EF"/>
    <w:rsid w:val="FB6FD245"/>
    <w:rsid w:val="FB8F25DC"/>
    <w:rsid w:val="FB9C5CDD"/>
    <w:rsid w:val="FBB268DC"/>
    <w:rsid w:val="FBCF08CD"/>
    <w:rsid w:val="FBCFD859"/>
    <w:rsid w:val="FBFCFB0B"/>
    <w:rsid w:val="FBFE06E0"/>
    <w:rsid w:val="FBFEB111"/>
    <w:rsid w:val="FBFF10D0"/>
    <w:rsid w:val="FBFF934D"/>
    <w:rsid w:val="FBFFF187"/>
    <w:rsid w:val="FC7D88DE"/>
    <w:rsid w:val="FC7E236D"/>
    <w:rsid w:val="FC8F60AF"/>
    <w:rsid w:val="FCB731EC"/>
    <w:rsid w:val="FCE7905D"/>
    <w:rsid w:val="FD373E5E"/>
    <w:rsid w:val="FD3FC8F6"/>
    <w:rsid w:val="FD544BE2"/>
    <w:rsid w:val="FD9E83C4"/>
    <w:rsid w:val="FDE77493"/>
    <w:rsid w:val="FDFBFDE0"/>
    <w:rsid w:val="FE79CE0D"/>
    <w:rsid w:val="FE7EB7BC"/>
    <w:rsid w:val="FE970F79"/>
    <w:rsid w:val="FEAAAB26"/>
    <w:rsid w:val="FEABC52F"/>
    <w:rsid w:val="FEB7AEA4"/>
    <w:rsid w:val="FEBC9346"/>
    <w:rsid w:val="FEBDDDBC"/>
    <w:rsid w:val="FEC8F7FC"/>
    <w:rsid w:val="FEF92199"/>
    <w:rsid w:val="FEFFA1E1"/>
    <w:rsid w:val="FF366BBF"/>
    <w:rsid w:val="FF5BEA10"/>
    <w:rsid w:val="FF5D3107"/>
    <w:rsid w:val="FF698B5A"/>
    <w:rsid w:val="FF6B72FB"/>
    <w:rsid w:val="FF767F22"/>
    <w:rsid w:val="FFA592A1"/>
    <w:rsid w:val="FFAB3478"/>
    <w:rsid w:val="FFBB2BCE"/>
    <w:rsid w:val="FFBF371F"/>
    <w:rsid w:val="FFCF4CE5"/>
    <w:rsid w:val="FFDBB80A"/>
    <w:rsid w:val="FFE30146"/>
    <w:rsid w:val="FFF5D6E2"/>
    <w:rsid w:val="FFF75BC9"/>
    <w:rsid w:val="FFFEA676"/>
    <w:rsid w:val="FFFEAC16"/>
    <w:rsid w:val="FFFF98B2"/>
    <w:rsid w:val="FFFFA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5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next w:val="1"/>
    <w:unhideWhenUsed/>
    <w:qFormat/>
    <w:uiPriority w:val="99"/>
    <w:pPr>
      <w:spacing w:before="195" w:after="100" w:afterAutospacing="1" w:line="360" w:lineRule="auto"/>
      <w:ind w:firstLine="420"/>
    </w:pPr>
    <w:rPr>
      <w:rFonts w:ascii="宋体" w:hAnsi="宋体" w:eastAsia="宋体" w:cs="Times New Roman"/>
      <w:kern w:val="0"/>
      <w:sz w:val="28"/>
      <w:szCs w:val="28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6"/>
    <w:semiHidden/>
    <w:unhideWhenUsed/>
    <w:qFormat/>
    <w:uiPriority w:val="0"/>
    <w:pPr>
      <w:spacing w:after="0"/>
    </w:pPr>
    <w:rPr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8"/>
    <w:qFormat/>
    <w:uiPriority w:val="99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qFormat/>
    <w:uiPriority w:val="0"/>
    <w:pPr>
      <w:ind w:left="284"/>
    </w:pPr>
  </w:style>
  <w:style w:type="paragraph" w:styleId="42">
    <w:name w:val="annotation subject"/>
    <w:basedOn w:val="28"/>
    <w:next w:val="28"/>
    <w:link w:val="9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page number"/>
    <w:basedOn w:val="44"/>
    <w:qFormat/>
    <w:uiPriority w:val="0"/>
  </w:style>
  <w:style w:type="character" w:styleId="47">
    <w:name w:val="Emphasis"/>
    <w:basedOn w:val="44"/>
    <w:qFormat/>
    <w:uiPriority w:val="20"/>
    <w:rPr>
      <w:i/>
      <w:iCs/>
    </w:rPr>
  </w:style>
  <w:style w:type="character" w:styleId="48">
    <w:name w:val="Hyperlink"/>
    <w:qFormat/>
    <w:uiPriority w:val="0"/>
    <w:rPr>
      <w:color w:val="0563C1"/>
      <w:u w:val="single"/>
    </w:rPr>
  </w:style>
  <w:style w:type="character" w:styleId="49">
    <w:name w:val="annotation reference"/>
    <w:basedOn w:val="44"/>
    <w:qFormat/>
    <w:uiPriority w:val="0"/>
    <w:rPr>
      <w:sz w:val="21"/>
      <w:szCs w:val="21"/>
    </w:rPr>
  </w:style>
  <w:style w:type="character" w:styleId="50">
    <w:name w:val="footnote reference"/>
    <w:qFormat/>
    <w:uiPriority w:val="99"/>
    <w:rPr>
      <w:b/>
      <w:position w:val="6"/>
      <w:sz w:val="16"/>
    </w:rPr>
  </w:style>
  <w:style w:type="paragraph" w:customStyle="1" w:styleId="51">
    <w:name w:val="B1"/>
    <w:basedOn w:val="14"/>
    <w:qFormat/>
    <w:uiPriority w:val="0"/>
  </w:style>
  <w:style w:type="paragraph" w:customStyle="1" w:styleId="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5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5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5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6">
    <w:name w:val="标题 8 Char"/>
    <w:basedOn w:val="44"/>
    <w:link w:val="10"/>
    <w:qFormat/>
    <w:uiPriority w:val="0"/>
    <w:rPr>
      <w:rFonts w:ascii="Arial" w:hAnsi="Arial"/>
      <w:sz w:val="36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AH"/>
    <w:basedOn w:val="59"/>
    <w:qFormat/>
    <w:uiPriority w:val="0"/>
    <w:rPr>
      <w:b/>
    </w:rPr>
  </w:style>
  <w:style w:type="paragraph" w:customStyle="1" w:styleId="59">
    <w:name w:val="TAC"/>
    <w:basedOn w:val="57"/>
    <w:qFormat/>
    <w:uiPriority w:val="0"/>
    <w:pPr>
      <w:jc w:val="center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character" w:customStyle="1" w:styleId="63">
    <w:name w:val="标题 4 Char"/>
    <w:basedOn w:val="44"/>
    <w:link w:val="5"/>
    <w:qFormat/>
    <w:uiPriority w:val="0"/>
    <w:rPr>
      <w:rFonts w:ascii="Arial" w:hAnsi="Arial"/>
      <w:sz w:val="24"/>
    </w:rPr>
  </w:style>
  <w:style w:type="character" w:customStyle="1" w:styleId="64">
    <w:name w:val="标题 7 Char"/>
    <w:basedOn w:val="44"/>
    <w:link w:val="9"/>
    <w:qFormat/>
    <w:uiPriority w:val="0"/>
    <w:rPr>
      <w:rFonts w:ascii="Arial" w:hAnsi="Arial"/>
    </w:rPr>
  </w:style>
  <w:style w:type="character" w:customStyle="1" w:styleId="65">
    <w:name w:val="标题 9 Char"/>
    <w:basedOn w:val="44"/>
    <w:link w:val="11"/>
    <w:qFormat/>
    <w:uiPriority w:val="0"/>
    <w:rPr>
      <w:rFonts w:ascii="Arial" w:hAnsi="Arial"/>
      <w:sz w:val="36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8">
    <w:name w:val="脚注文本 Char"/>
    <w:basedOn w:val="44"/>
    <w:link w:val="35"/>
    <w:qFormat/>
    <w:uiPriority w:val="99"/>
    <w:rPr>
      <w:sz w:val="16"/>
    </w:rPr>
  </w:style>
  <w:style w:type="paragraph" w:customStyle="1" w:styleId="69">
    <w:name w:val="TF"/>
    <w:basedOn w:val="70"/>
    <w:qFormat/>
    <w:uiPriority w:val="0"/>
    <w:pPr>
      <w:keepNext w:val="0"/>
      <w:spacing w:before="0" w:after="240"/>
    </w:pPr>
  </w:style>
  <w:style w:type="paragraph" w:customStyle="1" w:styleId="7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4">
    <w:name w:val="NW"/>
    <w:basedOn w:val="71"/>
    <w:qFormat/>
    <w:uiPriority w:val="0"/>
    <w:pPr>
      <w:spacing w:after="0"/>
    </w:pPr>
  </w:style>
  <w:style w:type="paragraph" w:customStyle="1" w:styleId="75">
    <w:name w:val="EW"/>
    <w:basedOn w:val="72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9">
    <w:name w:val="TAR"/>
    <w:basedOn w:val="57"/>
    <w:qFormat/>
    <w:uiPriority w:val="0"/>
    <w:pPr>
      <w:jc w:val="right"/>
    </w:pPr>
  </w:style>
  <w:style w:type="paragraph" w:customStyle="1" w:styleId="80">
    <w:name w:val="TAN"/>
    <w:basedOn w:val="57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8">
    <w:name w:val="Editor's Note"/>
    <w:basedOn w:val="71"/>
    <w:qFormat/>
    <w:uiPriority w:val="0"/>
    <w:rPr>
      <w:color w:val="FF0000"/>
    </w:rPr>
  </w:style>
  <w:style w:type="paragraph" w:customStyle="1" w:styleId="89">
    <w:name w:val="B2"/>
    <w:basedOn w:val="13"/>
    <w:link w:val="94"/>
    <w:qFormat/>
    <w:uiPriority w:val="0"/>
  </w:style>
  <w:style w:type="paragraph" w:customStyle="1" w:styleId="90">
    <w:name w:val="B3"/>
    <w:basedOn w:val="12"/>
    <w:qFormat/>
    <w:uiPriority w:val="0"/>
  </w:style>
  <w:style w:type="paragraph" w:customStyle="1" w:styleId="91">
    <w:name w:val="B4"/>
    <w:basedOn w:val="37"/>
    <w:qFormat/>
    <w:uiPriority w:val="0"/>
  </w:style>
  <w:style w:type="paragraph" w:customStyle="1" w:styleId="92">
    <w:name w:val="B5"/>
    <w:basedOn w:val="36"/>
    <w:qFormat/>
    <w:uiPriority w:val="0"/>
  </w:style>
  <w:style w:type="paragraph" w:customStyle="1" w:styleId="93">
    <w:name w:val="ZTD"/>
    <w:basedOn w:val="82"/>
    <w:qFormat/>
    <w:uiPriority w:val="0"/>
    <w:pPr>
      <w:framePr w:hRule="auto" w:y="852"/>
    </w:pPr>
    <w:rPr>
      <w:i w:val="0"/>
      <w:sz w:val="40"/>
    </w:rPr>
  </w:style>
  <w:style w:type="character" w:customStyle="1" w:styleId="94">
    <w:name w:val="B2 Char"/>
    <w:link w:val="89"/>
    <w:qFormat/>
    <w:uiPriority w:val="0"/>
  </w:style>
  <w:style w:type="character" w:customStyle="1" w:styleId="95">
    <w:name w:val="批注文字 Char"/>
    <w:basedOn w:val="44"/>
    <w:link w:val="28"/>
    <w:semiHidden/>
    <w:qFormat/>
    <w:uiPriority w:val="0"/>
    <w:rPr>
      <w:rFonts w:ascii="Arial" w:hAnsi="Arial"/>
    </w:rPr>
  </w:style>
  <w:style w:type="character" w:customStyle="1" w:styleId="96">
    <w:name w:val="批注框文本 Char"/>
    <w:basedOn w:val="44"/>
    <w:link w:val="32"/>
    <w:semiHidden/>
    <w:qFormat/>
    <w:uiPriority w:val="0"/>
    <w:rPr>
      <w:sz w:val="18"/>
      <w:szCs w:val="18"/>
    </w:rPr>
  </w:style>
  <w:style w:type="character" w:customStyle="1" w:styleId="97">
    <w:name w:val="批注主题 Char"/>
    <w:basedOn w:val="95"/>
    <w:link w:val="42"/>
    <w:qFormat/>
    <w:uiPriority w:val="0"/>
    <w:rPr>
      <w:rFonts w:ascii="Arial" w:hAnsi="Arial"/>
      <w:b/>
      <w:bCs/>
    </w:rPr>
  </w:style>
  <w:style w:type="character" w:customStyle="1" w:styleId="98">
    <w:name w:val="NO Zchn"/>
    <w:link w:val="71"/>
    <w:qFormat/>
    <w:uiPriority w:val="0"/>
  </w:style>
  <w:style w:type="paragraph" w:customStyle="1" w:styleId="99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4958BB5-20ED-4D49-8AFF-3495BB985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1699</Words>
  <Characters>9689</Characters>
  <Lines>80</Lines>
  <Paragraphs>22</Paragraphs>
  <TotalTime>4</TotalTime>
  <ScaleCrop>false</ScaleCrop>
  <LinksUpToDate>false</LinksUpToDate>
  <CharactersWithSpaces>11366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2025-06-15T17:32:00Z</dcterms:created>
  <dc:creator>Alain Sultan</dc:creator>
  <cp:lastModifiedBy>Xu2</cp:lastModifiedBy>
  <cp:lastPrinted>2001-04-27T10:30:00Z</cp:lastPrinted>
  <dcterms:modified xsi:type="dcterms:W3CDTF">2025-11-10T21:21:05Z</dcterms:modified>
  <dc:title>Source: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</Properties>
</file>